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4C7" w:rsidRPr="005939DE" w:rsidRDefault="002404C7" w:rsidP="002404C7">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2404C7" w:rsidRPr="00F566BF" w:rsidRDefault="002404C7" w:rsidP="002404C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Ի ՄԱՍԻՆ*</w:t>
      </w:r>
    </w:p>
    <w:p w:rsidR="002404C7" w:rsidRPr="00F566BF" w:rsidRDefault="002404C7" w:rsidP="002404C7">
      <w:pPr>
        <w:pStyle w:val="BodyTextIndent"/>
        <w:spacing w:line="240" w:lineRule="auto"/>
        <w:jc w:val="center"/>
        <w:rPr>
          <w:rFonts w:ascii="GHEA Grapalat" w:hAnsi="GHEA Grapalat"/>
          <w:i w:val="0"/>
          <w:lang w:val="af-ZA"/>
        </w:rPr>
      </w:pP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9F00E7">
        <w:rPr>
          <w:rFonts w:ascii="GHEA Grapalat" w:hAnsi="GHEA Grapalat"/>
          <w:i w:val="0"/>
          <w:lang w:val="af-ZA"/>
        </w:rPr>
        <w:t>1</w:t>
      </w:r>
      <w:r w:rsidRPr="00F566BF">
        <w:rPr>
          <w:rFonts w:ascii="GHEA Grapalat" w:hAnsi="GHEA Grapalat"/>
          <w:i w:val="0"/>
          <w:lang w:val="af-ZA"/>
        </w:rPr>
        <w:t xml:space="preserve"> թվականի </w:t>
      </w:r>
      <w:r w:rsidR="00FA6804">
        <w:rPr>
          <w:rFonts w:ascii="GHEA Grapalat" w:hAnsi="GHEA Grapalat"/>
          <w:i w:val="0"/>
          <w:lang w:val="hy-AM"/>
        </w:rPr>
        <w:t xml:space="preserve"> </w:t>
      </w:r>
      <w:r w:rsidR="00E46B59">
        <w:rPr>
          <w:rFonts w:ascii="GHEA Grapalat" w:hAnsi="GHEA Grapalat"/>
          <w:i w:val="0"/>
          <w:lang w:val="hy-AM"/>
        </w:rPr>
        <w:t>հուլ</w:t>
      </w:r>
      <w:r w:rsidR="009514D5">
        <w:rPr>
          <w:rFonts w:ascii="GHEA Grapalat" w:hAnsi="GHEA Grapalat"/>
          <w:i w:val="0"/>
          <w:lang w:val="hy-AM"/>
        </w:rPr>
        <w:t>իսի</w:t>
      </w:r>
      <w:r w:rsidRPr="00F566BF">
        <w:rPr>
          <w:rFonts w:ascii="GHEA Grapalat" w:hAnsi="GHEA Grapalat"/>
          <w:i w:val="0"/>
          <w:lang w:val="af-ZA"/>
        </w:rPr>
        <w:t xml:space="preserve">  </w:t>
      </w:r>
      <w:r w:rsidRPr="00E83C90">
        <w:rPr>
          <w:rFonts w:ascii="GHEA Grapalat" w:hAnsi="GHEA Grapalat"/>
          <w:i w:val="0"/>
          <w:lang w:val="af-ZA"/>
        </w:rPr>
        <w:t>«</w:t>
      </w:r>
      <w:r w:rsidR="00E46B59">
        <w:rPr>
          <w:rFonts w:ascii="GHEA Grapalat" w:hAnsi="GHEA Grapalat"/>
          <w:i w:val="0"/>
          <w:lang w:val="hy-AM"/>
        </w:rPr>
        <w:t>14</w:t>
      </w:r>
      <w:r w:rsidRPr="00E83C90">
        <w:rPr>
          <w:rFonts w:ascii="GHEA Grapalat" w:hAnsi="GHEA Grapalat"/>
          <w:i w:val="0"/>
          <w:lang w:val="af-ZA"/>
        </w:rPr>
        <w:t>» «</w:t>
      </w:r>
      <w:r w:rsidRPr="006E7F10">
        <w:rPr>
          <w:rFonts w:ascii="GHEA Grapalat" w:hAnsi="GHEA Grapalat"/>
          <w:i w:val="0"/>
          <w:lang w:val="af-ZA"/>
        </w:rPr>
        <w:t>2</w:t>
      </w:r>
      <w:r w:rsidRPr="00F566BF">
        <w:rPr>
          <w:rFonts w:ascii="GHEA Grapalat" w:hAnsi="GHEA Grapalat"/>
          <w:i w:val="0"/>
          <w:lang w:val="af-ZA"/>
        </w:rPr>
        <w:t xml:space="preserve">» որոշմամբ </w:t>
      </w:r>
    </w:p>
    <w:p w:rsidR="002404C7" w:rsidRPr="00F566BF" w:rsidRDefault="002404C7" w:rsidP="002404C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A6804">
        <w:rPr>
          <w:rFonts w:ascii="GHEA Grapalat" w:hAnsi="GHEA Grapalat"/>
          <w:i w:val="0"/>
          <w:lang w:val="af-ZA"/>
        </w:rPr>
        <w:t>ԵՔ-ԳՀԾՁԲ-</w:t>
      </w:r>
      <w:r w:rsidR="00E46B59">
        <w:rPr>
          <w:rFonts w:ascii="GHEA Grapalat" w:hAnsi="GHEA Grapalat"/>
          <w:i w:val="0"/>
          <w:lang w:val="af-ZA"/>
        </w:rPr>
        <w:t>21/156</w:t>
      </w:r>
    </w:p>
    <w:p w:rsidR="002404C7" w:rsidRPr="00301AB6" w:rsidRDefault="002404C7" w:rsidP="002404C7">
      <w:pPr>
        <w:pStyle w:val="BodyTextIndent"/>
        <w:spacing w:line="240" w:lineRule="auto"/>
        <w:jc w:val="center"/>
        <w:rPr>
          <w:rFonts w:ascii="GHEA Grapalat" w:hAnsi="GHEA Grapalat"/>
          <w:b/>
          <w:i w:val="0"/>
          <w:lang w:val="af-ZA"/>
        </w:rPr>
      </w:pPr>
    </w:p>
    <w:p w:rsidR="002404C7" w:rsidRPr="003C6634" w:rsidRDefault="002404C7" w:rsidP="002404C7">
      <w:pPr>
        <w:pStyle w:val="BodyTextIndent"/>
        <w:spacing w:line="240" w:lineRule="auto"/>
        <w:ind w:firstLine="708"/>
        <w:jc w:val="left"/>
        <w:rPr>
          <w:rFonts w:ascii="GHEA Grapalat" w:hAnsi="GHEA Grapalat"/>
          <w:i w:val="0"/>
          <w:lang w:val="af-ZA"/>
        </w:rPr>
      </w:pPr>
      <w:r w:rsidRPr="003C6634">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Pr>
          <w:rFonts w:ascii="GHEA Grapalat" w:hAnsi="GHEA Grapalat"/>
          <w:i w:val="0"/>
          <w:lang w:val="hy-AM"/>
        </w:rPr>
        <w:t xml:space="preserve">, </w:t>
      </w:r>
      <w:r w:rsidRPr="003C6634">
        <w:rPr>
          <w:rFonts w:ascii="GHEA Grapalat" w:hAnsi="GHEA Grapalat"/>
          <w:i w:val="0"/>
          <w:lang w:val="af-ZA"/>
        </w:rPr>
        <w:t>որը գտնվում է</w:t>
      </w:r>
      <w:r w:rsidRPr="00027EC8">
        <w:rPr>
          <w:rFonts w:ascii="GHEA Grapalat" w:hAnsi="GHEA Grapalat"/>
          <w:i w:val="0"/>
          <w:lang w:val="af-ZA"/>
        </w:rPr>
        <w:t xml:space="preserve"> </w:t>
      </w:r>
      <w:r w:rsidRPr="00722963">
        <w:rPr>
          <w:rFonts w:ascii="GHEA Grapalat" w:hAnsi="GHEA Grapalat"/>
          <w:i w:val="0"/>
          <w:lang w:val="af-ZA"/>
        </w:rPr>
        <w:t xml:space="preserve">ք.Երևան, Արգիշտիի 1 </w:t>
      </w:r>
      <w:r w:rsidRPr="003C6634">
        <w:rPr>
          <w:rFonts w:ascii="GHEA Grapalat" w:hAnsi="GHEA Grapalat"/>
          <w:i w:val="0"/>
          <w:lang w:val="af-ZA"/>
        </w:rPr>
        <w:t>հասցեում,</w:t>
      </w:r>
    </w:p>
    <w:p w:rsidR="002404C7" w:rsidRPr="003C6634"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 xml:space="preserve">հայտարարում է գնանշման հարցում, որն իրականացվում է մեկ փուլով` էլեկտրոնային գնումների </w:t>
      </w:r>
      <w:r w:rsidRPr="003C6634">
        <w:rPr>
          <w:rFonts w:ascii="GHEA Grapalat" w:hAnsi="GHEA Grapalat"/>
          <w:i w:val="0"/>
          <w:lang w:val="af-ZA" w:eastAsia="ru-RU"/>
        </w:rPr>
        <w:t>Armeps (</w:t>
      </w:r>
      <w:hyperlink r:id="rId8"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xml:space="preserve">) </w:t>
      </w:r>
      <w:r w:rsidRPr="003C6634">
        <w:rPr>
          <w:rFonts w:ascii="GHEA Grapalat" w:hAnsi="GHEA Grapalat"/>
          <w:i w:val="0"/>
          <w:lang w:val="af-ZA"/>
        </w:rPr>
        <w:t>համակարգի միջոցով:</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AB1336">
        <w:rPr>
          <w:rFonts w:ascii="GHEA Grapalat" w:hAnsi="GHEA Grapalat"/>
          <w:b/>
          <w:i w:val="0"/>
          <w:lang w:val="af-ZA"/>
        </w:rPr>
        <w:t>Երևան քաղաքի</w:t>
      </w:r>
      <w:r w:rsidR="00FA6804">
        <w:rPr>
          <w:rFonts w:ascii="GHEA Grapalat" w:hAnsi="GHEA Grapalat"/>
          <w:b/>
          <w:i w:val="0"/>
          <w:lang w:val="af-ZA"/>
        </w:rPr>
        <w:t xml:space="preserve"> </w:t>
      </w:r>
      <w:r w:rsidR="009514D5">
        <w:rPr>
          <w:rFonts w:ascii="GHEA Grapalat" w:hAnsi="GHEA Grapalat"/>
          <w:b/>
          <w:i w:val="0"/>
          <w:lang w:val="af-ZA"/>
        </w:rPr>
        <w:t>Մալաթիա-Սեբաստիա վարչական շրջանի</w:t>
      </w:r>
      <w:r w:rsidR="00FA6804" w:rsidRPr="00FA6804">
        <w:rPr>
          <w:rFonts w:ascii="GHEA Grapalat" w:hAnsi="GHEA Grapalat"/>
          <w:b/>
          <w:i w:val="0"/>
          <w:lang w:val="af-ZA"/>
        </w:rPr>
        <w:t xml:space="preserve"> </w:t>
      </w:r>
      <w:r w:rsidR="00982BF9">
        <w:rPr>
          <w:rFonts w:ascii="GHEA Grapalat" w:hAnsi="GHEA Grapalat"/>
          <w:b/>
          <w:i w:val="0"/>
          <w:lang w:val="hy-AM"/>
        </w:rPr>
        <w:t>կարիքների համար</w:t>
      </w:r>
      <w:r w:rsidR="00FA6804" w:rsidRPr="00FA6804">
        <w:rPr>
          <w:rFonts w:ascii="GHEA Grapalat" w:hAnsi="GHEA Grapalat"/>
          <w:b/>
          <w:i w:val="0"/>
          <w:lang w:val="af-ZA"/>
        </w:rPr>
        <w:t xml:space="preserve"> պատվիրված նախագծանախահաշվային փաստաթղթերի փորձաքննության անցկացման և եզրակացության տրամադրման ծառայությունների </w:t>
      </w:r>
      <w:r w:rsidRPr="00FA6804">
        <w:rPr>
          <w:rFonts w:ascii="GHEA Grapalat" w:hAnsi="GHEA Grapalat"/>
          <w:b/>
          <w:i w:val="0"/>
          <w:lang w:val="af-ZA"/>
        </w:rPr>
        <w:t>մատուցման</w:t>
      </w:r>
      <w:r w:rsidRPr="00F566BF">
        <w:rPr>
          <w:rFonts w:ascii="GHEA Grapalat" w:hAnsi="GHEA Grapalat"/>
          <w:i w:val="0"/>
          <w:lang w:val="af-ZA"/>
        </w:rPr>
        <w:t xml:space="preserve"> պայմանագիր (այսուհետ` պայմանագիր)։ </w:t>
      </w:r>
    </w:p>
    <w:p w:rsidR="002404C7" w:rsidRPr="00F566BF" w:rsidRDefault="002404C7" w:rsidP="002404C7">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404C7" w:rsidRPr="00F566BF" w:rsidRDefault="002404C7" w:rsidP="002404C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404C7" w:rsidRPr="003C6634" w:rsidRDefault="002404C7" w:rsidP="002404C7">
      <w:pPr>
        <w:pStyle w:val="BodyTextIndent"/>
        <w:spacing w:line="240" w:lineRule="auto"/>
        <w:rPr>
          <w:rFonts w:ascii="GHEA Grapalat" w:hAnsi="GHEA Grapalat"/>
          <w:i w:val="0"/>
          <w:lang w:val="af-ZA"/>
        </w:rPr>
      </w:pPr>
      <w:r w:rsidRPr="003C6634">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w:t>
      </w:r>
      <w:r w:rsidRPr="00722963">
        <w:rPr>
          <w:rFonts w:ascii="GHEA Grapalat" w:hAnsi="GHEA Grapalat"/>
          <w:i w:val="0"/>
          <w:lang w:val="af-ZA"/>
        </w:rPr>
        <w:t>մինչև</w:t>
      </w:r>
      <w:r w:rsidRPr="00722963">
        <w:rPr>
          <w:rFonts w:ascii="GHEA Grapalat" w:hAnsi="GHEA Grapalat"/>
          <w:i w:val="0"/>
          <w:lang w:val="hy-AM"/>
        </w:rPr>
        <w:t xml:space="preserve"> </w:t>
      </w:r>
      <w:r w:rsidR="009F00E7">
        <w:rPr>
          <w:rFonts w:ascii="GHEA Grapalat" w:hAnsi="GHEA Grapalat"/>
          <w:b/>
          <w:i w:val="0"/>
          <w:lang w:val="hy-AM"/>
        </w:rPr>
        <w:t xml:space="preserve">2021 թվականի </w:t>
      </w:r>
      <w:r w:rsidR="00E46B59">
        <w:rPr>
          <w:rFonts w:ascii="GHEA Grapalat" w:hAnsi="GHEA Grapalat"/>
          <w:b/>
          <w:i w:val="0"/>
          <w:lang w:val="hy-AM"/>
        </w:rPr>
        <w:t>հուլիսի 21</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w:t>
      </w:r>
      <w:r>
        <w:rPr>
          <w:rFonts w:ascii="GHEA Grapalat" w:hAnsi="GHEA Grapalat"/>
          <w:i w:val="0"/>
          <w:lang w:val="af-ZA"/>
        </w:rPr>
        <w:t xml:space="preserve">ի  տրամադրումն </w:t>
      </w:r>
      <w:r>
        <w:rPr>
          <w:rFonts w:ascii="GHEA Grapalat" w:hAnsi="GHEA Grapalat"/>
          <w:i w:val="0"/>
          <w:lang w:val="hy-AM"/>
        </w:rPr>
        <w:t xml:space="preserve">1000 </w:t>
      </w:r>
      <w:r w:rsidRPr="003C6634">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3C6634">
        <w:rPr>
          <w:rFonts w:ascii="GHEA Mariam" w:hAnsi="GHEA Mariam"/>
          <w:i w:val="0"/>
          <w:spacing w:val="-8"/>
          <w:lang w:val="pt-BR"/>
        </w:rPr>
        <w:t xml:space="preserve"> </w:t>
      </w:r>
      <w:r w:rsidRPr="003C6634">
        <w:rPr>
          <w:rFonts w:ascii="GHEA Grapalat" w:hAnsi="GHEA Grapalat"/>
          <w:i w:val="0"/>
          <w:lang w:val="af-ZA"/>
        </w:rPr>
        <w:t>ներկայացնելու դեպքում այդպիսի պահանջ ստանալուն հաջորդող առաջին աշխատանքային օրը։ (Վ</w:t>
      </w:r>
      <w:r>
        <w:rPr>
          <w:rFonts w:ascii="GHEA Grapalat" w:hAnsi="GHEA Grapalat"/>
          <w:i w:val="0"/>
          <w:lang w:val="af-ZA"/>
        </w:rPr>
        <w:t xml:space="preserve">ճարումն անհրաժեշտ է իրականացնել  </w:t>
      </w:r>
      <w:r w:rsidRPr="00722963">
        <w:rPr>
          <w:rFonts w:ascii="GHEA Grapalat" w:hAnsi="GHEA Grapalat"/>
          <w:i w:val="0"/>
          <w:lang w:val="af-ZA"/>
        </w:rPr>
        <w:t xml:space="preserve">«Արդշինբանկ», Երևանի քաղաքապետարանի «Գերատեսչական շենքերի պահպանման և շահագործման» ՓԲԸ-ի 247010087184 </w:t>
      </w:r>
      <w:r w:rsidRPr="003C6634">
        <w:rPr>
          <w:rFonts w:ascii="GHEA Grapalat" w:hAnsi="GHEA Grapalat"/>
          <w:i w:val="0"/>
          <w:lang w:val="af-ZA"/>
        </w:rPr>
        <w:t>հաշվեհամարին</w:t>
      </w:r>
      <w:r w:rsidRPr="003C6634">
        <w:rPr>
          <w:rStyle w:val="FootnoteReference"/>
          <w:rFonts w:ascii="GHEA Grapalat" w:hAnsi="GHEA Grapalat"/>
          <w:i w:val="0"/>
          <w:lang w:val="af-ZA"/>
        </w:rPr>
        <w:footnoteReference w:id="1"/>
      </w:r>
      <w:r w:rsidRPr="003C6634">
        <w:rPr>
          <w:rFonts w:ascii="GHEA Grapalat" w:hAnsi="GHEA Grapalat"/>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2404C7" w:rsidRPr="00F566BF" w:rsidRDefault="002404C7" w:rsidP="002404C7">
      <w:pPr>
        <w:pStyle w:val="BodyTextIndent"/>
        <w:spacing w:line="240" w:lineRule="auto"/>
        <w:ind w:firstLine="0"/>
        <w:rPr>
          <w:rFonts w:ascii="GHEA Grapalat" w:hAnsi="GHEA Grapalat"/>
          <w:i w:val="0"/>
          <w:lang w:val="af-ZA"/>
        </w:rPr>
      </w:pPr>
      <w:r w:rsidRPr="003C6634">
        <w:rPr>
          <w:rFonts w:ascii="GHEA Grapalat" w:hAnsi="GHEA Grapalat"/>
          <w:i w:val="0"/>
          <w:lang w:val="af-ZA"/>
        </w:rPr>
        <w:t>Գնանշման հարցման հայտերն անհրաժեշտ է ներկայացնել</w:t>
      </w:r>
      <w:r w:rsidRPr="003C6634">
        <w:rPr>
          <w:rFonts w:ascii="GHEA Grapalat" w:hAnsi="GHEA Grapalat"/>
          <w:i w:val="0"/>
          <w:lang w:val="af-ZA" w:eastAsia="ru-RU"/>
        </w:rPr>
        <w:t xml:space="preserve"> էլեկտրոնային ձևով` էլեկտրոնային գնումների Armeps (</w:t>
      </w:r>
      <w:hyperlink r:id="rId9" w:history="1">
        <w:r w:rsidRPr="003C6634">
          <w:rPr>
            <w:rFonts w:ascii="Times Armenian" w:hAnsi="Times Armenian"/>
            <w:i w:val="0"/>
            <w:u w:val="single"/>
            <w:lang w:val="af-ZA" w:eastAsia="ru-RU"/>
          </w:rPr>
          <w:t>www.armeps.am</w:t>
        </w:r>
      </w:hyperlink>
      <w:r w:rsidRPr="003C6634">
        <w:rPr>
          <w:rFonts w:ascii="GHEA Grapalat" w:hAnsi="GHEA Grapalat"/>
          <w:i w:val="0"/>
          <w:lang w:val="af-ZA" w:eastAsia="ru-RU"/>
        </w:rPr>
        <w:t>) համակարգի միջոցով</w:t>
      </w:r>
      <w:r w:rsidRPr="003C6634">
        <w:rPr>
          <w:rFonts w:ascii="GHEA Grapalat" w:hAnsi="GHEA Grapalat"/>
          <w:i w:val="0"/>
          <w:lang w:val="af-ZA"/>
        </w:rPr>
        <w:t xml:space="preserve"> մինչև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E46B59">
        <w:rPr>
          <w:rFonts w:ascii="GHEA Grapalat" w:hAnsi="GHEA Grapalat"/>
          <w:b/>
          <w:i w:val="0"/>
          <w:lang w:val="hy-AM"/>
        </w:rPr>
        <w:t>հուլիսի 21</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r w:rsidRPr="003C6634">
        <w:rPr>
          <w:rFonts w:ascii="GHEA Grapalat" w:hAnsi="GHEA Grapalat"/>
          <w:i w:val="0"/>
          <w:lang w:val="af-ZA"/>
        </w:rPr>
        <w:t>: Հայտերը, հայերենից բացի, կարող են ներկայացվել նաև անգլերեն կամ ռուսերեն:</w:t>
      </w:r>
      <w:r w:rsidRPr="00F566BF">
        <w:rPr>
          <w:rFonts w:ascii="GHEA Grapalat" w:hAnsi="GHEA Grapalat"/>
          <w:i w:val="0"/>
          <w:lang w:val="af-ZA"/>
        </w:rPr>
        <w:t xml:space="preserve"> </w:t>
      </w:r>
    </w:p>
    <w:p w:rsidR="002404C7" w:rsidRPr="00F566BF" w:rsidRDefault="002404C7" w:rsidP="002404C7">
      <w:pPr>
        <w:pStyle w:val="BodyTextIndent"/>
        <w:spacing w:line="240" w:lineRule="auto"/>
        <w:ind w:firstLine="708"/>
        <w:rPr>
          <w:rFonts w:ascii="GHEA Grapalat" w:hAnsi="GHEA Grapalat"/>
          <w:i w:val="0"/>
          <w:lang w:val="af-ZA"/>
        </w:rPr>
      </w:pPr>
      <w:r w:rsidRPr="003C6634">
        <w:rPr>
          <w:rFonts w:ascii="GHEA Grapalat" w:hAnsi="GHEA Grapalat"/>
          <w:i w:val="0"/>
          <w:lang w:val="af-ZA"/>
        </w:rPr>
        <w:t>Հայտերի բացումը տեղի կունենա էլեկտրոնային ձևով`</w:t>
      </w:r>
      <w:r w:rsidRPr="003C6634">
        <w:rPr>
          <w:rFonts w:ascii="GHEA Grapalat" w:hAnsi="GHEA Grapalat"/>
          <w:i w:val="0"/>
          <w:lang w:val="af-ZA" w:eastAsia="ru-RU"/>
        </w:rPr>
        <w:t xml:space="preserve"> էլեկտրոնային գնումների Armeps համակարգի</w:t>
      </w:r>
      <w:r w:rsidRPr="003C6634">
        <w:rPr>
          <w:rFonts w:ascii="GHEA Grapalat" w:hAnsi="GHEA Grapalat"/>
          <w:i w:val="0"/>
          <w:lang w:val="af-ZA"/>
        </w:rPr>
        <w:t xml:space="preserve"> միջոցով,  սույն հայտարարության հրապարակման օրվանից </w:t>
      </w:r>
      <w:r w:rsidRPr="00722963">
        <w:rPr>
          <w:rFonts w:ascii="GHEA Grapalat" w:hAnsi="GHEA Grapalat"/>
          <w:i w:val="0"/>
          <w:lang w:val="af-ZA"/>
        </w:rPr>
        <w:t xml:space="preserve">մինչև </w:t>
      </w:r>
      <w:r w:rsidR="009F00E7">
        <w:rPr>
          <w:rFonts w:ascii="GHEA Grapalat" w:hAnsi="GHEA Grapalat"/>
          <w:b/>
          <w:i w:val="0"/>
          <w:lang w:val="hy-AM"/>
        </w:rPr>
        <w:t xml:space="preserve">2021 թվականի </w:t>
      </w:r>
      <w:r w:rsidR="00E46B59">
        <w:rPr>
          <w:rFonts w:ascii="GHEA Grapalat" w:hAnsi="GHEA Grapalat"/>
          <w:b/>
          <w:i w:val="0"/>
          <w:lang w:val="hy-AM"/>
        </w:rPr>
        <w:t>հուլիսի 21</w:t>
      </w:r>
      <w:r>
        <w:rPr>
          <w:rFonts w:ascii="GHEA Grapalat" w:hAnsi="GHEA Grapalat"/>
          <w:b/>
          <w:i w:val="0"/>
          <w:lang w:val="hy-AM"/>
        </w:rPr>
        <w:t xml:space="preserve">-ը ժամը </w:t>
      </w:r>
      <w:r w:rsidR="00012306">
        <w:rPr>
          <w:rFonts w:ascii="GHEA Grapalat" w:hAnsi="GHEA Grapalat"/>
          <w:b/>
          <w:i w:val="0"/>
          <w:lang w:val="hy-AM"/>
        </w:rPr>
        <w:t>10:00</w:t>
      </w:r>
      <w:r w:rsidRPr="00722963">
        <w:rPr>
          <w:rFonts w:ascii="GHEA Grapalat" w:hAnsi="GHEA Grapalat"/>
          <w:b/>
          <w:i w:val="0"/>
          <w:lang w:val="af-ZA"/>
        </w:rPr>
        <w:t>-</w:t>
      </w:r>
      <w:r w:rsidRPr="00722963">
        <w:rPr>
          <w:rFonts w:ascii="GHEA Grapalat" w:hAnsi="GHEA Grapalat"/>
          <w:b/>
          <w:i w:val="0"/>
          <w:lang w:val="hy-AM"/>
        </w:rPr>
        <w:t>ն</w:t>
      </w:r>
      <w:r w:rsidRPr="00722963">
        <w:rPr>
          <w:rFonts w:ascii="GHEA Grapalat" w:hAnsi="GHEA Grapalat"/>
          <w:b/>
          <w:i w:val="0"/>
          <w:lang w:val="af-ZA"/>
        </w:rPr>
        <w:t>։</w:t>
      </w:r>
    </w:p>
    <w:p w:rsidR="002404C7" w:rsidRPr="00F566BF" w:rsidRDefault="002404C7" w:rsidP="002404C7">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404C7"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722963">
        <w:rPr>
          <w:rFonts w:ascii="GHEA Grapalat" w:hAnsi="GHEA Grapalat"/>
          <w:i w:val="0"/>
          <w:lang w:val="hy-AM"/>
        </w:rPr>
        <w:t xml:space="preserve"> </w:t>
      </w:r>
      <w:r w:rsidR="009514D5">
        <w:rPr>
          <w:rFonts w:ascii="GHEA Grapalat" w:hAnsi="GHEA Grapalat"/>
          <w:lang w:val="hy-AM"/>
        </w:rPr>
        <w:t>Վ.Մեժունց</w:t>
      </w:r>
      <w:r w:rsidR="009514D5" w:rsidRPr="00B1482A">
        <w:rPr>
          <w:rFonts w:ascii="GHEA Grapalat" w:hAnsi="GHEA Grapalat"/>
          <w:lang w:val="af-ZA"/>
        </w:rPr>
        <w:t xml:space="preserve"> </w:t>
      </w:r>
      <w:r w:rsidRPr="00B1482A">
        <w:rPr>
          <w:rFonts w:ascii="GHEA Grapalat" w:hAnsi="GHEA Grapalat"/>
          <w:lang w:val="af-ZA"/>
        </w:rPr>
        <w:t>։</w:t>
      </w:r>
    </w:p>
    <w:p w:rsidR="002404C7" w:rsidRPr="00722963" w:rsidRDefault="002404C7" w:rsidP="002404C7">
      <w:pPr>
        <w:pStyle w:val="BodyTextIndent"/>
        <w:spacing w:line="240" w:lineRule="auto"/>
        <w:rPr>
          <w:rFonts w:ascii="GHEA Grapalat" w:hAnsi="GHEA Grapalat"/>
          <w:i w:val="0"/>
          <w:lang w:val="hy-AM"/>
        </w:rPr>
      </w:pPr>
      <w:r w:rsidRPr="00722963">
        <w:rPr>
          <w:rFonts w:ascii="GHEA Grapalat" w:hAnsi="GHEA Grapalat"/>
          <w:i w:val="0"/>
          <w:lang w:val="af-ZA"/>
        </w:rPr>
        <w:t xml:space="preserve">       </w:t>
      </w:r>
    </w:p>
    <w:p w:rsidR="002404C7" w:rsidRPr="00722963" w:rsidRDefault="002404C7" w:rsidP="002404C7">
      <w:pPr>
        <w:pStyle w:val="BodyTextIndent"/>
        <w:spacing w:line="240" w:lineRule="auto"/>
        <w:jc w:val="left"/>
        <w:rPr>
          <w:rFonts w:ascii="GHEA Grapalat" w:hAnsi="GHEA Grapalat"/>
          <w:i w:val="0"/>
          <w:lang w:val="hy-AM"/>
        </w:rPr>
      </w:pPr>
      <w:r w:rsidRPr="00722963">
        <w:rPr>
          <w:rFonts w:ascii="GHEA Grapalat" w:hAnsi="GHEA Grapalat"/>
          <w:i w:val="0"/>
          <w:lang w:val="af-ZA"/>
        </w:rPr>
        <w:t>Հեռախոս`</w:t>
      </w:r>
      <w:r w:rsidRPr="00722963">
        <w:rPr>
          <w:rFonts w:ascii="GHEA Grapalat" w:hAnsi="GHEA Grapalat"/>
          <w:i w:val="0"/>
          <w:lang w:val="hy-AM"/>
        </w:rPr>
        <w:t xml:space="preserve"> 011514</w:t>
      </w:r>
      <w:r>
        <w:rPr>
          <w:rFonts w:ascii="GHEA Grapalat" w:hAnsi="GHEA Grapalat"/>
          <w:i w:val="0"/>
          <w:lang w:val="hy-AM"/>
        </w:rPr>
        <w:t>194</w:t>
      </w:r>
      <w:r w:rsidRPr="00722963">
        <w:rPr>
          <w:rFonts w:ascii="GHEA Grapalat" w:hAnsi="GHEA Grapalat"/>
          <w:i w:val="0"/>
          <w:lang w:val="af-ZA"/>
        </w:rPr>
        <w:t>։</w:t>
      </w:r>
    </w:p>
    <w:p w:rsidR="002404C7" w:rsidRDefault="002404C7" w:rsidP="002404C7">
      <w:pPr>
        <w:pStyle w:val="BodyTextIndent"/>
        <w:spacing w:line="240" w:lineRule="auto"/>
        <w:rPr>
          <w:rFonts w:ascii="GHEA Grapalat" w:hAnsi="GHEA Grapalat"/>
          <w:lang w:val="af-ZA"/>
        </w:rPr>
      </w:pPr>
      <w:r w:rsidRPr="00722963">
        <w:rPr>
          <w:rFonts w:ascii="GHEA Grapalat" w:hAnsi="GHEA Grapalat"/>
          <w:i w:val="0"/>
          <w:lang w:val="af-ZA"/>
        </w:rPr>
        <w:t xml:space="preserve"> Էլ.փոստ`</w:t>
      </w:r>
      <w:r w:rsidRPr="00722963">
        <w:rPr>
          <w:rFonts w:ascii="GHEA Grapalat" w:hAnsi="GHEA Grapalat"/>
          <w:i w:val="0"/>
          <w:lang w:val="hy-AM"/>
        </w:rPr>
        <w:t xml:space="preserve"> </w:t>
      </w:r>
      <w:r w:rsidR="009514D5">
        <w:rPr>
          <w:rFonts w:ascii="GHEA Grapalat" w:hAnsi="GHEA Grapalat"/>
          <w:lang w:val="af-ZA"/>
        </w:rPr>
        <w:t>vachagan.mejunc</w:t>
      </w:r>
      <w:r>
        <w:rPr>
          <w:rFonts w:ascii="GHEA Grapalat" w:hAnsi="GHEA Grapalat"/>
          <w:lang w:val="af-ZA"/>
        </w:rPr>
        <w:t>@yerevan.a</w:t>
      </w:r>
      <w:r w:rsidRPr="00B1482A">
        <w:rPr>
          <w:rFonts w:ascii="GHEA Grapalat" w:hAnsi="GHEA Grapalat"/>
          <w:lang w:val="af-ZA"/>
        </w:rPr>
        <w:t xml:space="preserve">m </w:t>
      </w:r>
    </w:p>
    <w:p w:rsidR="002404C7" w:rsidRPr="00722963" w:rsidRDefault="002404C7" w:rsidP="002404C7">
      <w:pPr>
        <w:pStyle w:val="BodyTextIndent"/>
        <w:spacing w:line="240" w:lineRule="auto"/>
        <w:rPr>
          <w:rFonts w:ascii="GHEA Grapalat" w:hAnsi="GHEA Grapalat"/>
          <w:b/>
          <w:i w:val="0"/>
          <w:lang w:val="af-ZA"/>
        </w:rPr>
      </w:pPr>
      <w:r w:rsidRPr="00722963">
        <w:rPr>
          <w:rFonts w:ascii="GHEA Grapalat" w:hAnsi="GHEA Grapalat"/>
          <w:b/>
          <w:i w:val="0"/>
          <w:lang w:val="af-ZA"/>
        </w:rPr>
        <w:t>Պատվիրատու`</w:t>
      </w:r>
      <w:r w:rsidRPr="00722963">
        <w:rPr>
          <w:rFonts w:ascii="GHEA Grapalat" w:hAnsi="GHEA Grapalat"/>
          <w:b/>
          <w:i w:val="0"/>
          <w:lang w:val="hy-AM"/>
        </w:rPr>
        <w:t xml:space="preserve"> Երևանի քաղաքապետարան</w:t>
      </w:r>
      <w:r w:rsidRPr="00722963">
        <w:rPr>
          <w:rFonts w:ascii="GHEA Grapalat" w:hAnsi="GHEA Grapalat"/>
          <w:b/>
          <w:i w:val="0"/>
          <w:lang w:val="af-ZA"/>
        </w:rPr>
        <w:t>։</w:t>
      </w: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Indent"/>
        <w:spacing w:line="240" w:lineRule="auto"/>
        <w:ind w:left="1404"/>
        <w:rPr>
          <w:rFonts w:ascii="GHEA Grapalat" w:hAnsi="GHEA Grapalat"/>
          <w:i w:val="0"/>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653861" w:rsidRDefault="002404C7" w:rsidP="002404C7">
      <w:pPr>
        <w:pStyle w:val="BodyText"/>
        <w:ind w:right="-7" w:firstLine="567"/>
        <w:jc w:val="center"/>
        <w:rPr>
          <w:rFonts w:ascii="GHEA Grapalat" w:hAnsi="GHEA Grapalat"/>
          <w:sz w:val="22"/>
          <w:szCs w:val="20"/>
          <w:lang w:val="hy-AM"/>
        </w:rPr>
      </w:pPr>
      <w:r w:rsidRPr="00653861">
        <w:rPr>
          <w:rFonts w:ascii="GHEA Grapalat" w:hAnsi="GHEA Grapalat" w:cs="Times Armenian"/>
          <w:i/>
          <w:sz w:val="22"/>
          <w:szCs w:val="20"/>
          <w:lang w:val="hy-AM"/>
        </w:rPr>
        <w:t>Երևանի քաղաքապետարան</w:t>
      </w:r>
    </w:p>
    <w:p w:rsidR="002404C7" w:rsidRPr="00F566BF" w:rsidRDefault="002404C7" w:rsidP="002404C7">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2404C7" w:rsidRPr="00F566BF" w:rsidRDefault="002404C7" w:rsidP="002404C7">
      <w:pPr>
        <w:pStyle w:val="BodyText"/>
        <w:ind w:right="-7" w:firstLine="567"/>
        <w:jc w:val="center"/>
        <w:rPr>
          <w:rFonts w:ascii="GHEA Grapalat" w:hAnsi="GHEA Grapalat" w:cs="Sylfaen"/>
          <w:lang w:val="af-ZA"/>
        </w:rPr>
      </w:pPr>
    </w:p>
    <w:p w:rsidR="002404C7" w:rsidRPr="00F566BF" w:rsidRDefault="002404C7" w:rsidP="002404C7">
      <w:pPr>
        <w:pStyle w:val="BodyText"/>
        <w:ind w:right="-7" w:firstLine="567"/>
        <w:jc w:val="center"/>
        <w:rPr>
          <w:rFonts w:ascii="GHEA Grapalat" w:hAnsi="GHEA Grapalat" w:cs="Sylfaen"/>
          <w:lang w:val="af-ZA"/>
        </w:rPr>
      </w:pPr>
    </w:p>
    <w:p w:rsidR="002404C7" w:rsidRPr="00C34941" w:rsidRDefault="0061527F" w:rsidP="00C34941">
      <w:pPr>
        <w:pStyle w:val="BodyText"/>
        <w:ind w:right="-7"/>
        <w:jc w:val="center"/>
        <w:rPr>
          <w:rFonts w:ascii="GHEA Grapalat" w:hAnsi="GHEA Grapalat" w:cs="Sylfaen"/>
          <w:lang w:val="af-ZA"/>
        </w:rPr>
      </w:pPr>
      <w:r>
        <w:rPr>
          <w:rFonts w:ascii="GHEA Grapalat" w:hAnsi="GHEA Grapalat" w:cs="Sylfaen"/>
        </w:rPr>
        <w:t>ԵՐ</w:t>
      </w:r>
      <w:r w:rsidR="00C34941">
        <w:rPr>
          <w:rFonts w:ascii="GHEA Grapalat" w:hAnsi="GHEA Grapalat" w:cs="Sylfaen"/>
        </w:rPr>
        <w:t>ԵՎ</w:t>
      </w:r>
      <w:r>
        <w:rPr>
          <w:rFonts w:ascii="GHEA Grapalat" w:hAnsi="GHEA Grapalat" w:cs="Sylfaen"/>
        </w:rPr>
        <w:t>ԱՆ</w:t>
      </w:r>
      <w:r w:rsidRPr="00AB1336">
        <w:rPr>
          <w:rFonts w:ascii="GHEA Grapalat" w:hAnsi="GHEA Grapalat" w:cs="Sylfaen"/>
          <w:lang w:val="af-ZA"/>
        </w:rPr>
        <w:t xml:space="preserve"> </w:t>
      </w:r>
      <w:r w:rsidR="00240DE3">
        <w:rPr>
          <w:rFonts w:ascii="GHEA Grapalat" w:hAnsi="GHEA Grapalat" w:cs="Sylfaen"/>
          <w:sz w:val="22"/>
          <w:szCs w:val="22"/>
          <w:lang w:val="hy-AM"/>
        </w:rPr>
        <w:t>ՄԱԼԱԹԻԱ-ՍԵԲԱՍՏԻԱ ՎԱՐՉԱԿԱՆ ՇՐՋԱՆԻ</w:t>
      </w:r>
      <w:r w:rsidR="00C34941" w:rsidRPr="00C34941">
        <w:rPr>
          <w:rFonts w:ascii="GHEA Grapalat" w:hAnsi="GHEA Grapalat" w:cs="Sylfaen"/>
          <w:lang w:val="af-ZA"/>
        </w:rPr>
        <w:t xml:space="preserve"> </w:t>
      </w:r>
      <w:r w:rsidR="00B939B8">
        <w:rPr>
          <w:rFonts w:ascii="GHEA Grapalat" w:hAnsi="GHEA Grapalat" w:cs="Sylfaen"/>
          <w:lang w:val="hy-AM"/>
        </w:rPr>
        <w:t xml:space="preserve">ԿԱՐԻՔՆԵՐԻ ՀԱՄԱՐ </w:t>
      </w:r>
      <w:r w:rsidR="00C34941" w:rsidRPr="00C34941">
        <w:rPr>
          <w:rFonts w:ascii="GHEA Grapalat" w:hAnsi="GHEA Grapalat" w:cs="Sylfaen"/>
        </w:rPr>
        <w:t>ՊԱՏՎԻՐՎԱԾ</w:t>
      </w:r>
      <w:r w:rsidR="00C34941" w:rsidRPr="00C34941">
        <w:rPr>
          <w:rFonts w:ascii="GHEA Grapalat" w:hAnsi="GHEA Grapalat" w:cs="Sylfaen"/>
          <w:lang w:val="af-ZA"/>
        </w:rPr>
        <w:t xml:space="preserve"> </w:t>
      </w:r>
      <w:r w:rsidR="00C34941" w:rsidRPr="00C34941">
        <w:rPr>
          <w:rFonts w:ascii="GHEA Grapalat" w:hAnsi="GHEA Grapalat" w:cs="Sylfaen"/>
        </w:rPr>
        <w:t>ՆԱԽԱԳԾԱՆԱԽԱՀԱՇՎԱՅԻՆ</w:t>
      </w:r>
      <w:r w:rsidR="00C34941" w:rsidRPr="00C34941">
        <w:rPr>
          <w:rFonts w:ascii="GHEA Grapalat" w:hAnsi="GHEA Grapalat" w:cs="Sylfaen"/>
          <w:lang w:val="af-ZA"/>
        </w:rPr>
        <w:t xml:space="preserve"> </w:t>
      </w:r>
      <w:r w:rsidR="00C34941" w:rsidRPr="00C34941">
        <w:rPr>
          <w:rFonts w:ascii="GHEA Grapalat" w:hAnsi="GHEA Grapalat" w:cs="Sylfaen"/>
        </w:rPr>
        <w:t>ՓԱՍՏԱԹՂԹԵՐԻ</w:t>
      </w:r>
      <w:r w:rsidR="00C34941" w:rsidRPr="00C34941">
        <w:rPr>
          <w:rFonts w:ascii="GHEA Grapalat" w:hAnsi="GHEA Grapalat" w:cs="Sylfaen"/>
          <w:lang w:val="af-ZA"/>
        </w:rPr>
        <w:t xml:space="preserve"> </w:t>
      </w:r>
      <w:r w:rsidR="00C34941" w:rsidRPr="00C34941">
        <w:rPr>
          <w:rFonts w:ascii="GHEA Grapalat" w:hAnsi="GHEA Grapalat" w:cs="Sylfaen"/>
        </w:rPr>
        <w:t>ՓՈՐՁԱՔՆՆՈՒԹՅԱՆ</w:t>
      </w:r>
      <w:r w:rsidR="00C34941" w:rsidRPr="00C34941">
        <w:rPr>
          <w:rFonts w:ascii="GHEA Grapalat" w:hAnsi="GHEA Grapalat" w:cs="Sylfaen"/>
          <w:lang w:val="af-ZA"/>
        </w:rPr>
        <w:t xml:space="preserve"> </w:t>
      </w:r>
      <w:r w:rsidR="00C34941" w:rsidRPr="00C34941">
        <w:rPr>
          <w:rFonts w:ascii="GHEA Grapalat" w:hAnsi="GHEA Grapalat" w:cs="Sylfaen"/>
        </w:rPr>
        <w:t>ԱՆՑԿԱՑՄԱՆ</w:t>
      </w:r>
      <w:r w:rsidR="00C34941" w:rsidRPr="00C34941">
        <w:rPr>
          <w:rFonts w:ascii="GHEA Grapalat" w:hAnsi="GHEA Grapalat" w:cs="Sylfaen"/>
          <w:lang w:val="af-ZA"/>
        </w:rPr>
        <w:t xml:space="preserve"> </w:t>
      </w:r>
      <w:r w:rsidR="00C34941" w:rsidRPr="00C34941">
        <w:rPr>
          <w:rFonts w:ascii="GHEA Grapalat" w:hAnsi="GHEA Grapalat" w:cs="Sylfaen"/>
        </w:rPr>
        <w:t>և</w:t>
      </w:r>
      <w:r w:rsidR="00C34941" w:rsidRPr="00C34941">
        <w:rPr>
          <w:rFonts w:ascii="GHEA Grapalat" w:hAnsi="GHEA Grapalat" w:cs="Sylfaen"/>
          <w:lang w:val="af-ZA"/>
        </w:rPr>
        <w:t xml:space="preserve"> </w:t>
      </w:r>
      <w:r w:rsidR="00C34941" w:rsidRPr="00C34941">
        <w:rPr>
          <w:rFonts w:ascii="GHEA Grapalat" w:hAnsi="GHEA Grapalat" w:cs="Sylfaen"/>
        </w:rPr>
        <w:t>ԵԶՐԱԿԱՑՈՒԹՅԱՆ</w:t>
      </w:r>
      <w:r w:rsidR="00C34941" w:rsidRPr="00C34941">
        <w:rPr>
          <w:rFonts w:ascii="GHEA Grapalat" w:hAnsi="GHEA Grapalat" w:cs="Sylfaen"/>
          <w:lang w:val="af-ZA"/>
        </w:rPr>
        <w:t xml:space="preserve"> </w:t>
      </w:r>
      <w:r w:rsidR="00C34941" w:rsidRPr="00C34941">
        <w:rPr>
          <w:rFonts w:ascii="GHEA Grapalat" w:hAnsi="GHEA Grapalat" w:cs="Sylfaen"/>
        </w:rPr>
        <w:t>ՏՐԱՄԱԴՐՄԱՆ</w:t>
      </w:r>
      <w:r w:rsidR="00C34941" w:rsidRPr="00C34941">
        <w:rPr>
          <w:rFonts w:ascii="GHEA Grapalat" w:hAnsi="GHEA Grapalat" w:cs="Sylfaen"/>
          <w:lang w:val="af-ZA"/>
        </w:rPr>
        <w:t xml:space="preserve"> </w:t>
      </w:r>
      <w:proofErr w:type="gramStart"/>
      <w:r w:rsidR="00C34941" w:rsidRPr="00C34941">
        <w:rPr>
          <w:rFonts w:ascii="GHEA Grapalat" w:hAnsi="GHEA Grapalat" w:cs="Sylfaen"/>
        </w:rPr>
        <w:t>ԾԱՌԱՅՈՒԹՅՈՒՆՆԵՐԻ</w:t>
      </w:r>
      <w:r w:rsidR="00C34941" w:rsidRPr="00C34941">
        <w:rPr>
          <w:rFonts w:ascii="GHEA Grapalat" w:hAnsi="GHEA Grapalat" w:cs="Sylfaen"/>
          <w:lang w:val="af-ZA"/>
        </w:rPr>
        <w:t xml:space="preserve">  </w:t>
      </w:r>
      <w:r w:rsidR="00C3430B" w:rsidRPr="003C6634">
        <w:rPr>
          <w:rFonts w:ascii="GHEA Grapalat" w:hAnsi="GHEA Grapalat" w:cs="Sylfaen"/>
        </w:rPr>
        <w:t>ՁԵՌՔԲԵՐՄԱՆ</w:t>
      </w:r>
      <w:proofErr w:type="gramEnd"/>
      <w:r w:rsidR="00C3430B" w:rsidRPr="00C34941">
        <w:rPr>
          <w:rFonts w:ascii="GHEA Grapalat" w:hAnsi="GHEA Grapalat" w:cs="Sylfaen"/>
          <w:lang w:val="af-ZA"/>
        </w:rPr>
        <w:t xml:space="preserve"> </w:t>
      </w:r>
      <w:r w:rsidR="00C3430B" w:rsidRPr="003C6634">
        <w:rPr>
          <w:rFonts w:ascii="GHEA Grapalat" w:hAnsi="GHEA Grapalat" w:cs="Sylfaen"/>
        </w:rPr>
        <w:t>ՆՊԱՏԱԿՈՎ</w:t>
      </w:r>
      <w:r w:rsidR="00C3430B" w:rsidRPr="00C34941">
        <w:rPr>
          <w:rFonts w:ascii="GHEA Grapalat" w:hAnsi="GHEA Grapalat" w:cs="Sylfaen"/>
          <w:lang w:val="af-ZA"/>
        </w:rPr>
        <w:t xml:space="preserve">  </w:t>
      </w:r>
      <w:r w:rsidR="00C3430B" w:rsidRPr="003C6634">
        <w:rPr>
          <w:rFonts w:ascii="GHEA Grapalat" w:hAnsi="GHEA Grapalat" w:cs="Sylfaen"/>
        </w:rPr>
        <w:t>ՀԱՅՏԱՐԱՐՎԱԾ</w:t>
      </w:r>
      <w:r w:rsidR="00C3430B" w:rsidRPr="00C34941">
        <w:rPr>
          <w:rFonts w:ascii="GHEA Grapalat" w:hAnsi="GHEA Grapalat" w:cs="Sylfaen"/>
          <w:lang w:val="af-ZA"/>
        </w:rPr>
        <w:t xml:space="preserve"> </w:t>
      </w:r>
      <w:r w:rsidR="00C3430B" w:rsidRPr="00653861">
        <w:rPr>
          <w:rFonts w:ascii="GHEA Grapalat" w:hAnsi="GHEA Grapalat" w:cs="Sylfaen"/>
        </w:rPr>
        <w:t>ԳՆԱՆՇՄԱՆ</w:t>
      </w:r>
      <w:r w:rsidR="00C3430B" w:rsidRPr="00C34941">
        <w:rPr>
          <w:rFonts w:ascii="GHEA Grapalat" w:hAnsi="GHEA Grapalat" w:cs="Sylfaen"/>
          <w:lang w:val="af-ZA"/>
        </w:rPr>
        <w:t xml:space="preserve"> </w:t>
      </w:r>
      <w:r w:rsidR="008B387B" w:rsidRPr="00653861">
        <w:rPr>
          <w:rFonts w:ascii="GHEA Grapalat" w:hAnsi="GHEA Grapalat" w:cs="Sylfaen"/>
        </w:rPr>
        <w:t>ՀԱՐՑՄԱՆ</w:t>
      </w:r>
    </w:p>
    <w:p w:rsidR="002404C7" w:rsidRDefault="002404C7" w:rsidP="002404C7">
      <w:pPr>
        <w:pStyle w:val="BodyText"/>
        <w:ind w:right="-7"/>
        <w:jc w:val="center"/>
        <w:rPr>
          <w:rFonts w:ascii="GHEA Grapalat" w:hAnsi="GHEA Grapalat"/>
          <w:szCs w:val="22"/>
          <w:lang w:val="af-ZA"/>
        </w:rPr>
      </w:pPr>
    </w:p>
    <w:p w:rsidR="002404C7"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jc w:val="center"/>
        <w:rPr>
          <w:rFonts w:ascii="GHEA Grapalat" w:hAnsi="GHEA Grapalat"/>
          <w:szCs w:val="22"/>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pStyle w:val="BodyText"/>
        <w:ind w:right="-7" w:firstLine="567"/>
        <w:jc w:val="center"/>
        <w:rPr>
          <w:rFonts w:ascii="GHEA Grapalat" w:hAnsi="GHEA Grapalat"/>
          <w:lang w:val="af-ZA"/>
        </w:rPr>
      </w:pPr>
    </w:p>
    <w:p w:rsidR="002404C7" w:rsidRPr="00F566BF" w:rsidRDefault="002404C7" w:rsidP="002404C7">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2404C7" w:rsidRPr="00F566BF" w:rsidRDefault="002404C7" w:rsidP="002404C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2404C7" w:rsidRPr="00F566BF" w:rsidRDefault="002404C7" w:rsidP="002404C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rsidR="002404C7" w:rsidRPr="00F566BF" w:rsidRDefault="002404C7" w:rsidP="002404C7">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2404C7" w:rsidRPr="00F566BF" w:rsidRDefault="002404C7" w:rsidP="002404C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2404C7" w:rsidRPr="00F566BF" w:rsidRDefault="002404C7" w:rsidP="002404C7">
      <w:pPr>
        <w:ind w:firstLine="567"/>
        <w:jc w:val="center"/>
        <w:rPr>
          <w:rFonts w:ascii="GHEA Grapalat" w:hAnsi="GHEA Grapalat"/>
          <w:b/>
          <w:sz w:val="20"/>
          <w:szCs w:val="22"/>
          <w:lang w:val="af-ZA"/>
        </w:rPr>
      </w:pPr>
    </w:p>
    <w:p w:rsidR="002404C7" w:rsidRPr="00F566BF" w:rsidRDefault="002404C7" w:rsidP="002404C7">
      <w:pPr>
        <w:ind w:firstLine="567"/>
        <w:jc w:val="center"/>
        <w:rPr>
          <w:rFonts w:ascii="GHEA Grapalat" w:hAnsi="GHEA Grapalat" w:cs="Sylfaen"/>
          <w:b/>
          <w:sz w:val="22"/>
          <w:szCs w:val="22"/>
          <w:lang w:val="af-ZA"/>
        </w:rPr>
      </w:pPr>
    </w:p>
    <w:p w:rsidR="002404C7" w:rsidRPr="00F566BF" w:rsidRDefault="00BB1B99" w:rsidP="002404C7">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2404C7" w:rsidRPr="00F566BF" w:rsidRDefault="002404C7" w:rsidP="002404C7">
      <w:pPr>
        <w:ind w:firstLine="567"/>
        <w:jc w:val="center"/>
        <w:rPr>
          <w:rFonts w:ascii="GHEA Grapalat" w:hAnsi="GHEA Grapalat"/>
          <w:i/>
          <w:sz w:val="20"/>
          <w:lang w:val="af-ZA"/>
        </w:rPr>
      </w:pPr>
    </w:p>
    <w:p w:rsidR="002404C7" w:rsidRPr="0061527F" w:rsidRDefault="0061527F" w:rsidP="0061527F">
      <w:pPr>
        <w:ind w:firstLine="567"/>
        <w:jc w:val="center"/>
        <w:rPr>
          <w:rFonts w:ascii="GHEA Grapalat" w:hAnsi="GHEA Grapalat"/>
          <w:b/>
          <w:sz w:val="20"/>
          <w:lang w:val="af-ZA"/>
        </w:rPr>
      </w:pPr>
      <w:r w:rsidRPr="0061527F">
        <w:rPr>
          <w:rFonts w:ascii="GHEA Grapalat" w:hAnsi="GHEA Grapalat"/>
          <w:b/>
          <w:sz w:val="20"/>
          <w:lang w:val="af-ZA"/>
        </w:rPr>
        <w:t>ԵՐ</w:t>
      </w:r>
      <w:r w:rsidR="00C34941">
        <w:rPr>
          <w:rFonts w:ascii="GHEA Grapalat" w:hAnsi="GHEA Grapalat"/>
          <w:b/>
          <w:sz w:val="20"/>
          <w:lang w:val="af-ZA"/>
        </w:rPr>
        <w:t>ԵՎ</w:t>
      </w:r>
      <w:r w:rsidRPr="0061527F">
        <w:rPr>
          <w:rFonts w:ascii="GHEA Grapalat" w:hAnsi="GHEA Grapalat"/>
          <w:b/>
          <w:sz w:val="20"/>
          <w:lang w:val="af-ZA"/>
        </w:rPr>
        <w:t xml:space="preserve">ԱՆ ՔԱՂԱՔԻ </w:t>
      </w:r>
      <w:r w:rsidR="00240DE3">
        <w:rPr>
          <w:rFonts w:ascii="GHEA Grapalat" w:hAnsi="GHEA Grapalat"/>
          <w:b/>
          <w:sz w:val="20"/>
          <w:lang w:val="af-ZA"/>
        </w:rPr>
        <w:t>ՄԱԼԱԹԻԱ-ՍԵԲԱՍՏԻԱ ՎԱՐՉԱԿԱՆ ՇՐՋԱՆԻ</w:t>
      </w:r>
      <w:r w:rsidR="00C34941" w:rsidRPr="00C34941">
        <w:rPr>
          <w:rFonts w:ascii="GHEA Grapalat" w:hAnsi="GHEA Grapalat"/>
          <w:b/>
          <w:sz w:val="20"/>
          <w:lang w:val="af-ZA"/>
        </w:rPr>
        <w:t xml:space="preserve"> </w:t>
      </w:r>
      <w:r w:rsidR="007B7FBF">
        <w:rPr>
          <w:rFonts w:ascii="GHEA Grapalat" w:hAnsi="GHEA Grapalat"/>
          <w:b/>
          <w:sz w:val="20"/>
          <w:lang w:val="hy-AM"/>
        </w:rPr>
        <w:t>ԿԱՐԻՔՆԵՐԻ ՀԱՄԱՐ</w:t>
      </w:r>
      <w:r w:rsidR="00C34941" w:rsidRPr="00C34941">
        <w:rPr>
          <w:rFonts w:ascii="GHEA Grapalat" w:hAnsi="GHEA Grapalat"/>
          <w:b/>
          <w:sz w:val="20"/>
          <w:lang w:val="af-ZA"/>
        </w:rPr>
        <w:t xml:space="preserve"> ՊԱՏՎԻՐՎԱԾ ՆԱԽԱԳԾԱՆԱԽԱՀԱՇՎԱՅԻՆ ՓԱՍՏԱԹՂԹԵՐԻ ՓՈՐՁԱՔՆՆՈՒԹՅԱՆ ԱՆՑԿԱՑՄԱՆ և ԵԶՐԱԿԱՑՈՒԹՅԱՆ ՏՐԱՄԱԴՐՄԱՆ ԾԱՌԱՅՈՒԹՅՈՒՆՆԵՐԻ</w:t>
      </w:r>
      <w:r w:rsidR="00C34941" w:rsidRPr="00696D4D">
        <w:rPr>
          <w:rFonts w:ascii="GHEA Grapalat" w:hAnsi="GHEA Grapalat" w:cs="Sylfaen"/>
          <w:sz w:val="22"/>
          <w:szCs w:val="22"/>
          <w:lang w:val="hy-AM"/>
        </w:rPr>
        <w:t xml:space="preserve"> </w:t>
      </w:r>
      <w:r w:rsidRPr="0061527F">
        <w:rPr>
          <w:rFonts w:ascii="GHEA Grapalat" w:hAnsi="GHEA Grapalat"/>
          <w:b/>
          <w:sz w:val="20"/>
          <w:lang w:val="af-ZA"/>
        </w:rPr>
        <w:t>ՁԵՌՔԲԵՐՄԱՆ ՆՊԱՏԱԿՈՎ ՀԱՅՏԱՐԱՐՎԱԾ ԳՆԱՆՇՄԱՆ ՀԱՐՑՄԱՆ ՀՐԱՎԵՐԻ</w:t>
      </w:r>
    </w:p>
    <w:p w:rsidR="002404C7" w:rsidRPr="0061527F" w:rsidRDefault="002404C7" w:rsidP="002404C7">
      <w:pPr>
        <w:ind w:firstLine="567"/>
        <w:jc w:val="center"/>
        <w:rPr>
          <w:rFonts w:ascii="GHEA Grapalat" w:hAnsi="GHEA Grapalat"/>
          <w:b/>
          <w:i/>
          <w:sz w:val="20"/>
          <w:lang w:val="af-ZA"/>
        </w:rPr>
      </w:pPr>
    </w:p>
    <w:p w:rsidR="002404C7" w:rsidRPr="00F566BF" w:rsidRDefault="002404C7" w:rsidP="002404C7">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4B60C1">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2404C7" w:rsidRPr="00F566BF" w:rsidRDefault="002404C7" w:rsidP="002404C7">
      <w:pPr>
        <w:ind w:firstLine="567"/>
        <w:jc w:val="both"/>
        <w:rPr>
          <w:rFonts w:ascii="GHEA Grapalat" w:hAnsi="GHEA Grapalat"/>
          <w:sz w:val="20"/>
          <w:lang w:val="af-ZA"/>
        </w:rPr>
      </w:pP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p>
    <w:p w:rsidR="002404C7" w:rsidRPr="00F566BF" w:rsidRDefault="002404C7" w:rsidP="002404C7">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2404C7" w:rsidRPr="00F566BF" w:rsidRDefault="002404C7" w:rsidP="002404C7">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A6804">
        <w:rPr>
          <w:rFonts w:ascii="GHEA Grapalat" w:hAnsi="GHEA Grapalat" w:cs="Times Armenian"/>
          <w:sz w:val="20"/>
          <w:lang w:val="af-ZA"/>
        </w:rPr>
        <w:t>ԵՔ-ԳՀԾՁԲ-</w:t>
      </w:r>
      <w:r w:rsidR="00E46B59">
        <w:rPr>
          <w:rFonts w:ascii="GHEA Grapalat" w:hAnsi="GHEA Grapalat" w:cs="Times Armenian"/>
          <w:sz w:val="20"/>
          <w:lang w:val="af-ZA"/>
        </w:rPr>
        <w:t>21/156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052D16">
        <w:rPr>
          <w:rFonts w:ascii="GHEA Grapalat" w:hAnsi="GHEA Grapalat" w:cs="Sylfaen"/>
          <w:sz w:val="20"/>
          <w:lang w:val="af-ZA"/>
        </w:rPr>
        <w:t xml:space="preserve"> </w:t>
      </w:r>
      <w:proofErr w:type="gramStart"/>
      <w:r>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3C6634">
        <w:rPr>
          <w:rFonts w:ascii="GHEA Grapalat" w:hAnsi="GHEA Grapalat"/>
          <w:sz w:val="20"/>
          <w:lang w:val="af-ZA"/>
        </w:rPr>
        <w:t>«</w:t>
      </w:r>
      <w:r w:rsidRPr="00722963">
        <w:rPr>
          <w:rFonts w:ascii="GHEA Grapalat" w:hAnsi="GHEA Grapalat"/>
          <w:sz w:val="20"/>
          <w:lang w:val="hy-AM"/>
        </w:rPr>
        <w:t>Երևանի քաղաքապետարանի</w:t>
      </w:r>
      <w:r w:rsidRPr="003C6634">
        <w:rPr>
          <w:rFonts w:ascii="GHEA Grapalat" w:hAnsi="GHEA Grapalat"/>
          <w:sz w:val="20"/>
          <w:lang w:val="af-ZA"/>
        </w:rPr>
        <w:t>»-</w:t>
      </w:r>
      <w:r w:rsidRPr="003C6634">
        <w:rPr>
          <w:rFonts w:ascii="GHEA Grapalat" w:hAnsi="GHEA Grapalat"/>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2404C7" w:rsidRPr="00F566BF" w:rsidRDefault="002404C7" w:rsidP="002404C7">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2404C7" w:rsidRPr="00F566BF" w:rsidRDefault="002404C7" w:rsidP="002404C7">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2404C7" w:rsidRPr="00F566BF" w:rsidRDefault="002404C7" w:rsidP="002404C7">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9514D5">
        <w:rPr>
          <w:rFonts w:ascii="GHEA Grapalat" w:hAnsi="GHEA Grapalat"/>
        </w:rPr>
        <w:t>vachagan.mejunc</w:t>
      </w:r>
      <w:r>
        <w:rPr>
          <w:rFonts w:ascii="GHEA Grapalat" w:hAnsi="GHEA Grapalat"/>
        </w:rPr>
        <w:t>@yerevan.a</w:t>
      </w:r>
      <w:r w:rsidRPr="00B1482A">
        <w:rPr>
          <w:rFonts w:ascii="GHEA Grapalat" w:hAnsi="GHEA Grapalat"/>
        </w:rPr>
        <w:t>m</w:t>
      </w:r>
    </w:p>
    <w:p w:rsidR="002404C7" w:rsidRPr="00F566BF" w:rsidRDefault="002404C7" w:rsidP="00E46B59">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rsidR="002404C7" w:rsidRPr="00F566BF" w:rsidRDefault="002404C7" w:rsidP="002404C7">
      <w:pPr>
        <w:pStyle w:val="Heading3"/>
        <w:spacing w:line="240" w:lineRule="auto"/>
        <w:ind w:firstLine="567"/>
        <w:rPr>
          <w:rFonts w:ascii="GHEA Grapalat" w:hAnsi="GHEA Grapalat"/>
          <w:sz w:val="24"/>
          <w:szCs w:val="22"/>
          <w:lang w:val="af-ZA"/>
        </w:rPr>
      </w:pPr>
    </w:p>
    <w:p w:rsidR="002404C7" w:rsidRPr="00F566BF" w:rsidRDefault="002404C7" w:rsidP="002404C7">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404C7" w:rsidRPr="00F566BF" w:rsidRDefault="002404C7" w:rsidP="002404C7">
      <w:pPr>
        <w:ind w:left="360"/>
        <w:jc w:val="center"/>
        <w:rPr>
          <w:rFonts w:ascii="GHEA Grapalat" w:hAnsi="GHEA Grapalat" w:cs="Sylfaen"/>
          <w:b/>
          <w:sz w:val="20"/>
        </w:rPr>
      </w:pPr>
    </w:p>
    <w:p w:rsidR="00E33C44" w:rsidRDefault="002404C7" w:rsidP="003D4EFB">
      <w:pPr>
        <w:pStyle w:val="Heading3"/>
        <w:ind w:left="-180"/>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B1336">
        <w:rPr>
          <w:rFonts w:ascii="GHEA Grapalat" w:hAnsi="GHEA Grapalat" w:cs="Sylfaen"/>
          <w:b/>
          <w:i w:val="0"/>
          <w:sz w:val="21"/>
          <w:szCs w:val="21"/>
          <w:lang w:val="hy-AM"/>
        </w:rPr>
        <w:t>Երևան</w:t>
      </w:r>
      <w:proofErr w:type="gramEnd"/>
      <w:r w:rsidR="00AB1336">
        <w:rPr>
          <w:rFonts w:ascii="GHEA Grapalat" w:hAnsi="GHEA Grapalat" w:cs="Sylfaen"/>
          <w:b/>
          <w:i w:val="0"/>
          <w:sz w:val="21"/>
          <w:szCs w:val="21"/>
          <w:lang w:val="hy-AM"/>
        </w:rPr>
        <w:t xml:space="preserve"> քաղաքի </w:t>
      </w:r>
      <w:r w:rsidR="009514D5">
        <w:rPr>
          <w:rFonts w:ascii="GHEA Grapalat" w:hAnsi="GHEA Grapalat" w:cs="Sylfaen"/>
          <w:b/>
          <w:i w:val="0"/>
          <w:sz w:val="21"/>
          <w:szCs w:val="21"/>
          <w:lang w:val="hy-AM"/>
        </w:rPr>
        <w:t>Մալաթիա-Սեբաստիա վարչական շրջանի</w:t>
      </w:r>
      <w:r w:rsidR="00C34941" w:rsidRPr="00C34941">
        <w:rPr>
          <w:rFonts w:ascii="GHEA Grapalat" w:hAnsi="GHEA Grapalat" w:cs="Sylfaen"/>
          <w:b/>
          <w:i w:val="0"/>
          <w:sz w:val="21"/>
          <w:szCs w:val="21"/>
          <w:lang w:val="hy-AM"/>
        </w:rPr>
        <w:t xml:space="preserve"> </w:t>
      </w:r>
      <w:r w:rsidR="00C659C3">
        <w:rPr>
          <w:rFonts w:ascii="GHEA Grapalat" w:hAnsi="GHEA Grapalat" w:cs="Sylfaen"/>
          <w:b/>
          <w:i w:val="0"/>
          <w:sz w:val="21"/>
          <w:szCs w:val="21"/>
          <w:lang w:val="hy-AM"/>
        </w:rPr>
        <w:t>կարիքների համար</w:t>
      </w:r>
      <w:r w:rsidR="00C34941" w:rsidRPr="00C34941">
        <w:rPr>
          <w:rFonts w:ascii="GHEA Grapalat" w:hAnsi="GHEA Grapalat" w:cs="Sylfaen"/>
          <w:b/>
          <w:i w:val="0"/>
          <w:sz w:val="21"/>
          <w:szCs w:val="21"/>
          <w:lang w:val="hy-AM"/>
        </w:rPr>
        <w:t xml:space="preserve"> պատվիրված նախագծանախահաշվային փաստաթղթերի փորձաքննության անցկացման և եզրակացության տրամադրման</w:t>
      </w:r>
      <w:r w:rsidR="00C34941">
        <w:rPr>
          <w:rFonts w:ascii="GHEA Grapalat" w:hAnsi="GHEA Grapalat" w:cs="Sylfaen"/>
          <w:sz w:val="22"/>
          <w:szCs w:val="22"/>
          <w:lang w:val="hy-AM"/>
        </w:rPr>
        <w:t xml:space="preserve"> </w:t>
      </w:r>
      <w:r w:rsidR="00C34941" w:rsidRPr="00C34941">
        <w:rPr>
          <w:rFonts w:ascii="GHEA Grapalat" w:hAnsi="GHEA Grapalat" w:cs="Sylfaen"/>
          <w:b/>
          <w:i w:val="0"/>
          <w:sz w:val="21"/>
          <w:szCs w:val="21"/>
          <w:lang w:val="hy-AM"/>
        </w:rPr>
        <w:t>ծառայությունների</w:t>
      </w:r>
      <w:r w:rsidR="00C34941" w:rsidRPr="00696D4D">
        <w:rPr>
          <w:rFonts w:ascii="GHEA Grapalat" w:hAnsi="GHEA Grapalat" w:cs="Sylfaen"/>
          <w:sz w:val="22"/>
          <w:szCs w:val="22"/>
          <w:lang w:val="hy-AM"/>
        </w:rPr>
        <w:t xml:space="preserve"> </w:t>
      </w:r>
      <w:r w:rsidRPr="00FB48A8">
        <w:rPr>
          <w:rFonts w:ascii="GHEA Grapalat" w:hAnsi="GHEA Grapalat" w:cs="Sylfaen"/>
          <w:i w:val="0"/>
        </w:rPr>
        <w:t>ձեռքբերումը</w:t>
      </w:r>
      <w:r w:rsidR="00E33C44">
        <w:rPr>
          <w:rFonts w:ascii="GHEA Grapalat" w:hAnsi="GHEA Grapalat" w:cs="Sylfaen"/>
          <w:i w:val="0"/>
        </w:rPr>
        <w:t xml:space="preserve">, </w:t>
      </w:r>
      <w:r w:rsidR="009F5A61">
        <w:rPr>
          <w:rFonts w:ascii="GHEA Grapalat" w:hAnsi="GHEA Grapalat"/>
          <w:i w:val="0"/>
          <w:lang w:val="af-ZA"/>
        </w:rPr>
        <w:t xml:space="preserve">որենք խմբավորված է </w:t>
      </w:r>
      <w:r w:rsidR="00392ACC">
        <w:rPr>
          <w:rFonts w:ascii="GHEA Grapalat" w:hAnsi="GHEA Grapalat"/>
          <w:i w:val="0"/>
          <w:lang w:val="af-ZA"/>
        </w:rPr>
        <w:t xml:space="preserve"> </w:t>
      </w:r>
      <w:r w:rsidR="00240DE3">
        <w:rPr>
          <w:rFonts w:ascii="GHEA Grapalat" w:hAnsi="GHEA Grapalat"/>
          <w:i w:val="0"/>
          <w:lang w:val="hy-AM"/>
        </w:rPr>
        <w:t>2</w:t>
      </w:r>
      <w:r w:rsidR="002E78D4">
        <w:rPr>
          <w:rFonts w:ascii="GHEA Grapalat" w:hAnsi="GHEA Grapalat"/>
          <w:i w:val="0"/>
          <w:lang w:val="hy-AM"/>
        </w:rPr>
        <w:t xml:space="preserve"> </w:t>
      </w:r>
      <w:r w:rsidR="00E33C44">
        <w:rPr>
          <w:rFonts w:ascii="GHEA Grapalat" w:hAnsi="GHEA Grapalat"/>
          <w:i w:val="0"/>
          <w:lang w:val="af-ZA"/>
        </w:rPr>
        <w:t>չափաբաժ</w:t>
      </w:r>
      <w:r w:rsidR="002E78D4">
        <w:rPr>
          <w:rFonts w:ascii="GHEA Grapalat" w:hAnsi="GHEA Grapalat"/>
          <w:i w:val="0"/>
          <w:lang w:val="hy-AM"/>
        </w:rPr>
        <w:t>ին</w:t>
      </w:r>
      <w:r w:rsidR="00B73BA1">
        <w:rPr>
          <w:rFonts w:ascii="GHEA Grapalat" w:hAnsi="GHEA Grapalat"/>
          <w:i w:val="0"/>
          <w:lang w:val="af-ZA"/>
        </w:rPr>
        <w:t>ն</w:t>
      </w:r>
      <w:r w:rsidR="002E78D4">
        <w:rPr>
          <w:rFonts w:ascii="GHEA Grapalat" w:hAnsi="GHEA Grapalat"/>
          <w:i w:val="0"/>
          <w:lang w:val="hy-AM"/>
        </w:rPr>
        <w:t>եր</w:t>
      </w:r>
      <w:r w:rsidR="00E33C44">
        <w:rPr>
          <w:rFonts w:ascii="GHEA Grapalat" w:hAnsi="GHEA Grapalat"/>
          <w:i w:val="0"/>
          <w:lang w:val="af-ZA"/>
        </w:rPr>
        <w:t>ում:</w:t>
      </w:r>
    </w:p>
    <w:tbl>
      <w:tblPr>
        <w:tblW w:w="1075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857"/>
      </w:tblGrid>
      <w:tr w:rsidR="00C34941" w:rsidRPr="00F566BF" w:rsidTr="005F2619">
        <w:tc>
          <w:tcPr>
            <w:tcW w:w="900" w:type="dxa"/>
            <w:vAlign w:val="center"/>
          </w:tcPr>
          <w:p w:rsidR="00C34941" w:rsidRPr="009144D5" w:rsidRDefault="00C34941" w:rsidP="005F2619">
            <w:pPr>
              <w:pStyle w:val="BodyTextIndent2"/>
              <w:spacing w:line="240" w:lineRule="auto"/>
              <w:ind w:firstLine="0"/>
              <w:jc w:val="center"/>
              <w:rPr>
                <w:rFonts w:ascii="GHEA Grapalat" w:hAnsi="GHEA Grapalat"/>
                <w:b/>
                <w:bCs/>
                <w:i/>
                <w:iCs/>
                <w:sz w:val="14"/>
                <w:szCs w:val="14"/>
                <w:lang w:val="hy-AM"/>
              </w:rPr>
            </w:pPr>
            <w:r w:rsidRPr="009144D5">
              <w:rPr>
                <w:rFonts w:ascii="GHEA Grapalat" w:hAnsi="GHEA Grapalat"/>
                <w:b/>
                <w:bCs/>
                <w:i/>
                <w:iCs/>
                <w:sz w:val="18"/>
                <w:szCs w:val="14"/>
                <w:lang w:val="hy-AM"/>
              </w:rPr>
              <w:t>Չ/Հ</w:t>
            </w:r>
          </w:p>
        </w:tc>
        <w:tc>
          <w:tcPr>
            <w:tcW w:w="9857" w:type="dxa"/>
            <w:vAlign w:val="center"/>
          </w:tcPr>
          <w:p w:rsidR="00C34941" w:rsidRPr="00F566BF" w:rsidRDefault="00C34941" w:rsidP="005F2619">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240DE3" w:rsidRPr="00E46B59" w:rsidTr="005F2619">
        <w:tc>
          <w:tcPr>
            <w:tcW w:w="900" w:type="dxa"/>
            <w:vAlign w:val="center"/>
          </w:tcPr>
          <w:p w:rsidR="00240DE3" w:rsidRPr="00A6610B" w:rsidRDefault="00240DE3" w:rsidP="00240DE3">
            <w:pPr>
              <w:jc w:val="center"/>
              <w:rPr>
                <w:rFonts w:ascii="GHEA Grapalat" w:hAnsi="GHEA Grapalat"/>
                <w:sz w:val="20"/>
                <w:szCs w:val="20"/>
                <w:lang w:val="af-ZA"/>
              </w:rPr>
            </w:pPr>
            <w:r w:rsidRPr="00A6610B">
              <w:rPr>
                <w:rFonts w:ascii="GHEA Grapalat" w:hAnsi="GHEA Grapalat"/>
                <w:sz w:val="20"/>
                <w:szCs w:val="20"/>
                <w:lang w:val="af-ZA"/>
              </w:rPr>
              <w:t>1</w:t>
            </w:r>
          </w:p>
        </w:tc>
        <w:tc>
          <w:tcPr>
            <w:tcW w:w="9857" w:type="dxa"/>
            <w:vAlign w:val="center"/>
          </w:tcPr>
          <w:p w:rsidR="00240DE3" w:rsidRPr="00240DE3" w:rsidRDefault="00240DE3" w:rsidP="00240DE3">
            <w:pPr>
              <w:rPr>
                <w:rFonts w:ascii="GHEA Grapalat" w:hAnsi="GHEA Grapalat" w:cs="Calibri"/>
                <w:lang w:val="hy-AM"/>
              </w:rPr>
            </w:pPr>
            <w:r>
              <w:rPr>
                <w:rFonts w:ascii="GHEA Grapalat" w:hAnsi="GHEA Grapalat" w:cs="Calibri"/>
                <w:sz w:val="22"/>
                <w:szCs w:val="22"/>
              </w:rPr>
              <w:t>Բ</w:t>
            </w:r>
            <w:r w:rsidRPr="00240DE3">
              <w:rPr>
                <w:rFonts w:ascii="GHEA Grapalat" w:hAnsi="GHEA Grapalat" w:cs="Calibri"/>
                <w:sz w:val="22"/>
                <w:szCs w:val="22"/>
                <w:lang w:val="af-ZA"/>
              </w:rPr>
              <w:t xml:space="preserve">-2 </w:t>
            </w:r>
            <w:r>
              <w:rPr>
                <w:rFonts w:ascii="GHEA Grapalat" w:hAnsi="GHEA Grapalat" w:cs="Calibri"/>
                <w:sz w:val="22"/>
                <w:szCs w:val="22"/>
              </w:rPr>
              <w:t>թաղ</w:t>
            </w:r>
            <w:r w:rsidRPr="00240DE3">
              <w:rPr>
                <w:rFonts w:ascii="GHEA Grapalat" w:hAnsi="GHEA Grapalat" w:cs="Calibri"/>
                <w:sz w:val="22"/>
                <w:szCs w:val="22"/>
                <w:lang w:val="af-ZA"/>
              </w:rPr>
              <w:t xml:space="preserve">. </w:t>
            </w:r>
            <w:r>
              <w:rPr>
                <w:rFonts w:ascii="GHEA Grapalat" w:hAnsi="GHEA Grapalat" w:cs="Calibri"/>
                <w:sz w:val="22"/>
                <w:szCs w:val="22"/>
              </w:rPr>
              <w:t>Իսակովի</w:t>
            </w:r>
            <w:r w:rsidRPr="00240DE3">
              <w:rPr>
                <w:rFonts w:ascii="GHEA Grapalat" w:hAnsi="GHEA Grapalat" w:cs="Calibri"/>
                <w:sz w:val="22"/>
                <w:szCs w:val="22"/>
                <w:lang w:val="af-ZA"/>
              </w:rPr>
              <w:t xml:space="preserve"> </w:t>
            </w:r>
            <w:r>
              <w:rPr>
                <w:rFonts w:ascii="GHEA Grapalat" w:hAnsi="GHEA Grapalat" w:cs="Calibri"/>
                <w:sz w:val="22"/>
                <w:szCs w:val="22"/>
              </w:rPr>
              <w:t>փ</w:t>
            </w:r>
            <w:r w:rsidRPr="00240DE3">
              <w:rPr>
                <w:rFonts w:ascii="GHEA Grapalat" w:hAnsi="GHEA Grapalat" w:cs="Calibri"/>
                <w:sz w:val="22"/>
                <w:szCs w:val="22"/>
                <w:lang w:val="af-ZA"/>
              </w:rPr>
              <w:t xml:space="preserve">. </w:t>
            </w:r>
            <w:r>
              <w:rPr>
                <w:rFonts w:ascii="GHEA Grapalat" w:hAnsi="GHEA Grapalat" w:cs="Calibri"/>
                <w:sz w:val="22"/>
                <w:szCs w:val="22"/>
              </w:rPr>
              <w:t>հ</w:t>
            </w:r>
            <w:r w:rsidRPr="00240DE3">
              <w:rPr>
                <w:rFonts w:ascii="GHEA Grapalat" w:hAnsi="GHEA Grapalat" w:cs="Calibri"/>
                <w:sz w:val="22"/>
                <w:szCs w:val="22"/>
                <w:lang w:val="af-ZA"/>
              </w:rPr>
              <w:t xml:space="preserve">.26 </w:t>
            </w:r>
            <w:r>
              <w:rPr>
                <w:rFonts w:ascii="GHEA Grapalat" w:hAnsi="GHEA Grapalat" w:cs="Calibri"/>
                <w:sz w:val="22"/>
                <w:szCs w:val="22"/>
              </w:rPr>
              <w:t>շենքին</w:t>
            </w:r>
            <w:r w:rsidRPr="00240DE3">
              <w:rPr>
                <w:rFonts w:ascii="GHEA Grapalat" w:hAnsi="GHEA Grapalat" w:cs="Calibri"/>
                <w:sz w:val="22"/>
                <w:szCs w:val="22"/>
                <w:lang w:val="af-ZA"/>
              </w:rPr>
              <w:t xml:space="preserve"> </w:t>
            </w:r>
            <w:r>
              <w:rPr>
                <w:rFonts w:ascii="GHEA Grapalat" w:hAnsi="GHEA Grapalat" w:cs="Calibri"/>
                <w:sz w:val="22"/>
                <w:szCs w:val="22"/>
              </w:rPr>
              <w:t>հարող</w:t>
            </w:r>
            <w:r w:rsidRPr="00240DE3">
              <w:rPr>
                <w:rFonts w:ascii="GHEA Grapalat" w:hAnsi="GHEA Grapalat" w:cs="Calibri"/>
                <w:sz w:val="22"/>
                <w:szCs w:val="22"/>
                <w:lang w:val="af-ZA"/>
              </w:rPr>
              <w:t xml:space="preserve"> </w:t>
            </w:r>
            <w:r>
              <w:rPr>
                <w:rFonts w:ascii="GHEA Grapalat" w:hAnsi="GHEA Grapalat" w:cs="Calibri"/>
                <w:sz w:val="22"/>
                <w:szCs w:val="22"/>
              </w:rPr>
              <w:t>տարածքի</w:t>
            </w:r>
            <w:r w:rsidRPr="00240DE3">
              <w:rPr>
                <w:rFonts w:ascii="GHEA Grapalat" w:hAnsi="GHEA Grapalat" w:cs="Calibri"/>
                <w:sz w:val="22"/>
                <w:szCs w:val="22"/>
                <w:lang w:val="af-ZA"/>
              </w:rPr>
              <w:t xml:space="preserve"> </w:t>
            </w:r>
            <w:r>
              <w:rPr>
                <w:rFonts w:ascii="GHEA Grapalat" w:hAnsi="GHEA Grapalat" w:cs="Calibri"/>
                <w:sz w:val="22"/>
                <w:szCs w:val="22"/>
              </w:rPr>
              <w:t>վերակառուց</w:t>
            </w:r>
            <w:r>
              <w:rPr>
                <w:rFonts w:ascii="GHEA Grapalat" w:hAnsi="GHEA Grapalat" w:cs="Calibri"/>
                <w:sz w:val="22"/>
                <w:szCs w:val="22"/>
                <w:lang w:val="hy-AM"/>
              </w:rPr>
              <w:t xml:space="preserve">ման աշխատանքների փորձաքննության եզրակացության տրամադրում </w:t>
            </w:r>
          </w:p>
        </w:tc>
      </w:tr>
      <w:tr w:rsidR="00240DE3" w:rsidRPr="00E46B59" w:rsidTr="005F2619">
        <w:tc>
          <w:tcPr>
            <w:tcW w:w="900" w:type="dxa"/>
            <w:vAlign w:val="center"/>
          </w:tcPr>
          <w:p w:rsidR="00240DE3" w:rsidRPr="00A6610B" w:rsidRDefault="00240DE3" w:rsidP="00240DE3">
            <w:pPr>
              <w:jc w:val="center"/>
              <w:rPr>
                <w:rFonts w:ascii="GHEA Grapalat" w:hAnsi="GHEA Grapalat"/>
                <w:sz w:val="20"/>
                <w:szCs w:val="20"/>
                <w:lang w:val="af-ZA"/>
              </w:rPr>
            </w:pPr>
            <w:r w:rsidRPr="00A6610B">
              <w:rPr>
                <w:rFonts w:ascii="GHEA Grapalat" w:hAnsi="GHEA Grapalat"/>
                <w:sz w:val="20"/>
                <w:szCs w:val="20"/>
                <w:lang w:val="af-ZA"/>
              </w:rPr>
              <w:t>2</w:t>
            </w:r>
          </w:p>
        </w:tc>
        <w:tc>
          <w:tcPr>
            <w:tcW w:w="9857" w:type="dxa"/>
            <w:vAlign w:val="center"/>
          </w:tcPr>
          <w:p w:rsidR="00240DE3" w:rsidRPr="00240DE3" w:rsidRDefault="00240DE3" w:rsidP="00240DE3">
            <w:pPr>
              <w:rPr>
                <w:rFonts w:ascii="GHEA Grapalat" w:hAnsi="GHEA Grapalat" w:cs="Calibri"/>
                <w:lang w:val="af-ZA"/>
              </w:rPr>
            </w:pPr>
            <w:r>
              <w:rPr>
                <w:rFonts w:ascii="GHEA Grapalat" w:hAnsi="GHEA Grapalat" w:cs="Calibri"/>
                <w:sz w:val="22"/>
                <w:szCs w:val="22"/>
              </w:rPr>
              <w:t>Բ</w:t>
            </w:r>
            <w:r w:rsidRPr="00240DE3">
              <w:rPr>
                <w:rFonts w:ascii="GHEA Grapalat" w:hAnsi="GHEA Grapalat" w:cs="Calibri"/>
                <w:sz w:val="22"/>
                <w:szCs w:val="22"/>
                <w:lang w:val="af-ZA"/>
              </w:rPr>
              <w:t xml:space="preserve">-1 </w:t>
            </w:r>
            <w:r>
              <w:rPr>
                <w:rFonts w:ascii="GHEA Grapalat" w:hAnsi="GHEA Grapalat" w:cs="Calibri"/>
                <w:sz w:val="22"/>
                <w:szCs w:val="22"/>
              </w:rPr>
              <w:t>թաղ</w:t>
            </w:r>
            <w:r w:rsidRPr="00240DE3">
              <w:rPr>
                <w:rFonts w:ascii="GHEA Grapalat" w:hAnsi="GHEA Grapalat" w:cs="Calibri"/>
                <w:sz w:val="22"/>
                <w:szCs w:val="22"/>
                <w:lang w:val="af-ZA"/>
              </w:rPr>
              <w:t xml:space="preserve">. </w:t>
            </w:r>
            <w:r>
              <w:rPr>
                <w:rFonts w:ascii="GHEA Grapalat" w:hAnsi="GHEA Grapalat" w:cs="Calibri"/>
                <w:sz w:val="22"/>
                <w:szCs w:val="22"/>
              </w:rPr>
              <w:t>Րաֆֆու</w:t>
            </w:r>
            <w:r w:rsidRPr="00240DE3">
              <w:rPr>
                <w:rFonts w:ascii="GHEA Grapalat" w:hAnsi="GHEA Grapalat" w:cs="Calibri"/>
                <w:sz w:val="22"/>
                <w:szCs w:val="22"/>
                <w:lang w:val="af-ZA"/>
              </w:rPr>
              <w:t xml:space="preserve"> </w:t>
            </w:r>
            <w:r>
              <w:rPr>
                <w:rFonts w:ascii="GHEA Grapalat" w:hAnsi="GHEA Grapalat" w:cs="Calibri"/>
                <w:sz w:val="22"/>
                <w:szCs w:val="22"/>
              </w:rPr>
              <w:t>փ</w:t>
            </w:r>
            <w:r w:rsidRPr="00240DE3">
              <w:rPr>
                <w:rFonts w:ascii="GHEA Grapalat" w:hAnsi="GHEA Grapalat" w:cs="Calibri"/>
                <w:sz w:val="22"/>
                <w:szCs w:val="22"/>
                <w:lang w:val="af-ZA"/>
              </w:rPr>
              <w:t xml:space="preserve"> </w:t>
            </w:r>
            <w:r>
              <w:rPr>
                <w:rFonts w:ascii="GHEA Grapalat" w:hAnsi="GHEA Grapalat" w:cs="Calibri"/>
                <w:sz w:val="22"/>
                <w:szCs w:val="22"/>
              </w:rPr>
              <w:t>հ</w:t>
            </w:r>
            <w:r w:rsidRPr="00240DE3">
              <w:rPr>
                <w:rFonts w:ascii="GHEA Grapalat" w:hAnsi="GHEA Grapalat" w:cs="Calibri"/>
                <w:sz w:val="22"/>
                <w:szCs w:val="22"/>
                <w:lang w:val="af-ZA"/>
              </w:rPr>
              <w:t xml:space="preserve">. 73,75,77 </w:t>
            </w:r>
            <w:r>
              <w:rPr>
                <w:rFonts w:ascii="GHEA Grapalat" w:hAnsi="GHEA Grapalat" w:cs="Calibri"/>
                <w:sz w:val="22"/>
                <w:szCs w:val="22"/>
              </w:rPr>
              <w:t>շենքին</w:t>
            </w:r>
            <w:r w:rsidRPr="00240DE3">
              <w:rPr>
                <w:rFonts w:ascii="GHEA Grapalat" w:hAnsi="GHEA Grapalat" w:cs="Calibri"/>
                <w:sz w:val="22"/>
                <w:szCs w:val="22"/>
                <w:lang w:val="af-ZA"/>
              </w:rPr>
              <w:t xml:space="preserve"> </w:t>
            </w:r>
            <w:r>
              <w:rPr>
                <w:rFonts w:ascii="GHEA Grapalat" w:hAnsi="GHEA Grapalat" w:cs="Calibri"/>
                <w:sz w:val="22"/>
                <w:szCs w:val="22"/>
              </w:rPr>
              <w:t>հարող</w:t>
            </w:r>
            <w:r w:rsidRPr="00240DE3">
              <w:rPr>
                <w:rFonts w:ascii="GHEA Grapalat" w:hAnsi="GHEA Grapalat" w:cs="Calibri"/>
                <w:sz w:val="22"/>
                <w:szCs w:val="22"/>
                <w:lang w:val="af-ZA"/>
              </w:rPr>
              <w:t xml:space="preserve"> </w:t>
            </w:r>
            <w:r>
              <w:rPr>
                <w:rFonts w:ascii="GHEA Grapalat" w:hAnsi="GHEA Grapalat" w:cs="Calibri"/>
                <w:sz w:val="22"/>
                <w:szCs w:val="22"/>
              </w:rPr>
              <w:t>տարածքի</w:t>
            </w:r>
            <w:r w:rsidRPr="00240DE3">
              <w:rPr>
                <w:rFonts w:ascii="GHEA Grapalat" w:hAnsi="GHEA Grapalat" w:cs="Calibri"/>
                <w:sz w:val="22"/>
                <w:szCs w:val="22"/>
                <w:lang w:val="af-ZA"/>
              </w:rPr>
              <w:t xml:space="preserve"> </w:t>
            </w:r>
            <w:r>
              <w:rPr>
                <w:rFonts w:ascii="GHEA Grapalat" w:hAnsi="GHEA Grapalat" w:cs="Calibri"/>
                <w:sz w:val="22"/>
                <w:szCs w:val="22"/>
              </w:rPr>
              <w:t>վերակառուց</w:t>
            </w:r>
            <w:r>
              <w:rPr>
                <w:rFonts w:ascii="GHEA Grapalat" w:hAnsi="GHEA Grapalat" w:cs="Calibri"/>
                <w:sz w:val="22"/>
                <w:szCs w:val="22"/>
                <w:lang w:val="hy-AM"/>
              </w:rPr>
              <w:t>ման աշխատանքների փորձաքննության եզրակացության տրամադրում</w:t>
            </w:r>
          </w:p>
        </w:tc>
      </w:tr>
    </w:tbl>
    <w:p w:rsidR="002404C7" w:rsidRPr="00C34941" w:rsidRDefault="002404C7" w:rsidP="002404C7">
      <w:pPr>
        <w:pStyle w:val="Heading3"/>
        <w:ind w:firstLine="567"/>
        <w:jc w:val="both"/>
        <w:rPr>
          <w:rFonts w:ascii="GHEA Grapalat" w:hAnsi="GHEA Grapalat" w:cs="Sylfaen"/>
          <w:i w:val="0"/>
          <w:lang w:val="hy-AM"/>
        </w:rPr>
      </w:pPr>
    </w:p>
    <w:p w:rsidR="002404C7" w:rsidRPr="00C41FE3" w:rsidRDefault="002404C7" w:rsidP="002404C7">
      <w:pPr>
        <w:pStyle w:val="Heading3"/>
        <w:spacing w:line="240" w:lineRule="auto"/>
        <w:ind w:firstLine="567"/>
        <w:jc w:val="both"/>
        <w:rPr>
          <w:rFonts w:ascii="GHEA Grapalat" w:hAnsi="GHEA Grapalat" w:cs="Sylfaen"/>
          <w:i w:val="0"/>
          <w:lang w:val="af-ZA"/>
        </w:rPr>
      </w:pPr>
      <w:r w:rsidRPr="00C34941">
        <w:rPr>
          <w:rFonts w:ascii="GHEA Grapalat" w:hAnsi="GHEA Grapalat" w:cs="Sylfaen"/>
          <w:i w:val="0"/>
          <w:lang w:val="hy-AM"/>
        </w:rPr>
        <w:t>Ծառայության</w:t>
      </w:r>
      <w:r w:rsidRPr="00C41FE3">
        <w:rPr>
          <w:rFonts w:ascii="GHEA Grapalat" w:hAnsi="GHEA Grapalat" w:cs="Sylfaen"/>
          <w:i w:val="0"/>
          <w:lang w:val="af-ZA"/>
        </w:rPr>
        <w:t xml:space="preserve"> </w:t>
      </w:r>
      <w:r w:rsidRPr="00C34941">
        <w:rPr>
          <w:rFonts w:ascii="GHEA Grapalat" w:hAnsi="GHEA Grapalat" w:cs="Sylfaen"/>
          <w:i w:val="0"/>
          <w:lang w:val="hy-AM"/>
        </w:rPr>
        <w:t>տեխնիկական</w:t>
      </w:r>
      <w:r w:rsidRPr="00C41FE3">
        <w:rPr>
          <w:rFonts w:ascii="GHEA Grapalat" w:hAnsi="GHEA Grapalat" w:cs="Sylfaen"/>
          <w:i w:val="0"/>
          <w:lang w:val="af-ZA"/>
        </w:rPr>
        <w:t xml:space="preserve"> </w:t>
      </w:r>
      <w:r w:rsidRPr="00C34941">
        <w:rPr>
          <w:rFonts w:ascii="GHEA Grapalat" w:hAnsi="GHEA Grapalat" w:cs="Sylfaen"/>
          <w:i w:val="0"/>
          <w:lang w:val="hy-AM"/>
        </w:rPr>
        <w:t>բնութագրերը</w:t>
      </w:r>
      <w:r w:rsidRPr="00C41FE3">
        <w:rPr>
          <w:rFonts w:ascii="GHEA Grapalat" w:hAnsi="GHEA Grapalat" w:cs="Sylfaen"/>
          <w:i w:val="0"/>
          <w:lang w:val="af-ZA"/>
        </w:rPr>
        <w:t xml:space="preserve">, </w:t>
      </w:r>
      <w:r w:rsidRPr="00C34941">
        <w:rPr>
          <w:rFonts w:ascii="GHEA Grapalat" w:hAnsi="GHEA Grapalat" w:cs="Sylfaen"/>
          <w:i w:val="0"/>
          <w:lang w:val="hy-AM"/>
        </w:rPr>
        <w:t>ինչպես</w:t>
      </w:r>
      <w:r w:rsidRPr="00C41FE3">
        <w:rPr>
          <w:rFonts w:ascii="GHEA Grapalat" w:hAnsi="GHEA Grapalat" w:cs="Sylfaen"/>
          <w:i w:val="0"/>
          <w:lang w:val="af-ZA"/>
        </w:rPr>
        <w:t xml:space="preserve"> </w:t>
      </w:r>
      <w:r w:rsidRPr="00C34941">
        <w:rPr>
          <w:rFonts w:ascii="GHEA Grapalat" w:hAnsi="GHEA Grapalat" w:cs="Sylfaen"/>
          <w:i w:val="0"/>
          <w:lang w:val="hy-AM"/>
        </w:rPr>
        <w:t>նաև</w:t>
      </w:r>
      <w:r w:rsidRPr="00C41FE3">
        <w:rPr>
          <w:rFonts w:ascii="GHEA Grapalat" w:hAnsi="GHEA Grapalat" w:cs="Sylfaen"/>
          <w:i w:val="0"/>
          <w:lang w:val="af-ZA"/>
        </w:rPr>
        <w:t xml:space="preserve"> </w:t>
      </w:r>
      <w:r w:rsidRPr="00C34941">
        <w:rPr>
          <w:rFonts w:ascii="GHEA Grapalat" w:hAnsi="GHEA Grapalat" w:cs="Sylfaen"/>
          <w:i w:val="0"/>
          <w:lang w:val="hy-AM"/>
        </w:rPr>
        <w:t>մասնագիրը</w:t>
      </w:r>
      <w:r w:rsidRPr="00C41FE3">
        <w:rPr>
          <w:rFonts w:ascii="GHEA Grapalat" w:hAnsi="GHEA Grapalat" w:cs="Sylfaen"/>
          <w:i w:val="0"/>
          <w:lang w:val="af-ZA"/>
        </w:rPr>
        <w:t xml:space="preserve">, </w:t>
      </w:r>
      <w:r w:rsidRPr="00C34941">
        <w:rPr>
          <w:rFonts w:ascii="GHEA Grapalat" w:hAnsi="GHEA Grapalat" w:cs="Sylfaen"/>
          <w:i w:val="0"/>
          <w:lang w:val="hy-AM"/>
        </w:rPr>
        <w:t>տեխնիկական</w:t>
      </w:r>
      <w:r w:rsidRPr="00C41FE3">
        <w:rPr>
          <w:rFonts w:ascii="GHEA Grapalat" w:hAnsi="GHEA Grapalat" w:cs="Sylfaen"/>
          <w:i w:val="0"/>
          <w:lang w:val="af-ZA"/>
        </w:rPr>
        <w:t xml:space="preserve"> </w:t>
      </w:r>
      <w:r w:rsidRPr="00C34941">
        <w:rPr>
          <w:rFonts w:ascii="GHEA Grapalat" w:hAnsi="GHEA Grapalat" w:cs="Sylfaen"/>
          <w:i w:val="0"/>
          <w:lang w:val="hy-AM"/>
        </w:rPr>
        <w:t>տվյալները</w:t>
      </w:r>
      <w:r w:rsidRPr="00C41FE3">
        <w:rPr>
          <w:rFonts w:ascii="GHEA Grapalat" w:hAnsi="GHEA Grapalat" w:cs="Sylfaen"/>
          <w:i w:val="0"/>
          <w:lang w:val="af-ZA"/>
        </w:rPr>
        <w:t xml:space="preserve"> </w:t>
      </w:r>
      <w:r w:rsidRPr="00C34941">
        <w:rPr>
          <w:rFonts w:ascii="GHEA Grapalat" w:hAnsi="GHEA Grapalat" w:cs="Sylfaen"/>
          <w:i w:val="0"/>
          <w:lang w:val="hy-AM"/>
        </w:rPr>
        <w:t>և</w:t>
      </w:r>
      <w:r w:rsidRPr="00C41FE3">
        <w:rPr>
          <w:rFonts w:ascii="GHEA Grapalat" w:hAnsi="GHEA Grapalat" w:cs="Sylfaen"/>
          <w:i w:val="0"/>
          <w:lang w:val="af-ZA"/>
        </w:rPr>
        <w:t xml:space="preserve"> </w:t>
      </w:r>
      <w:r w:rsidRPr="00C34941">
        <w:rPr>
          <w:rFonts w:ascii="GHEA Grapalat" w:hAnsi="GHEA Grapalat" w:cs="Sylfaen"/>
          <w:i w:val="0"/>
          <w:lang w:val="hy-AM"/>
        </w:rPr>
        <w:t>այլ</w:t>
      </w:r>
      <w:r w:rsidRPr="00C41FE3">
        <w:rPr>
          <w:rFonts w:ascii="GHEA Grapalat" w:hAnsi="GHEA Grapalat" w:cs="Sylfaen"/>
          <w:i w:val="0"/>
          <w:lang w:val="af-ZA"/>
        </w:rPr>
        <w:t xml:space="preserve"> </w:t>
      </w:r>
      <w:r w:rsidRPr="00C34941">
        <w:rPr>
          <w:rFonts w:ascii="GHEA Grapalat" w:hAnsi="GHEA Grapalat" w:cs="Sylfaen"/>
          <w:i w:val="0"/>
          <w:lang w:val="hy-AM"/>
        </w:rPr>
        <w:t>ոչ</w:t>
      </w:r>
      <w:r w:rsidRPr="00C41FE3">
        <w:rPr>
          <w:rFonts w:ascii="GHEA Grapalat" w:hAnsi="GHEA Grapalat" w:cs="Sylfaen"/>
          <w:i w:val="0"/>
          <w:lang w:val="af-ZA"/>
        </w:rPr>
        <w:t xml:space="preserve"> </w:t>
      </w:r>
      <w:r w:rsidRPr="00C34941">
        <w:rPr>
          <w:rFonts w:ascii="GHEA Grapalat" w:hAnsi="GHEA Grapalat" w:cs="Sylfaen"/>
          <w:i w:val="0"/>
          <w:lang w:val="hy-AM"/>
        </w:rPr>
        <w:t>գնային</w:t>
      </w:r>
      <w:r w:rsidRPr="00C41FE3">
        <w:rPr>
          <w:rFonts w:ascii="GHEA Grapalat" w:hAnsi="GHEA Grapalat" w:cs="Sylfaen"/>
          <w:i w:val="0"/>
          <w:lang w:val="af-ZA"/>
        </w:rPr>
        <w:t xml:space="preserve"> </w:t>
      </w:r>
      <w:r w:rsidRPr="00C34941">
        <w:rPr>
          <w:rFonts w:ascii="GHEA Grapalat" w:hAnsi="GHEA Grapalat" w:cs="Sylfaen"/>
          <w:i w:val="0"/>
          <w:lang w:val="hy-AM"/>
        </w:rPr>
        <w:t>պայմանների</w:t>
      </w:r>
      <w:r w:rsidRPr="00C41FE3">
        <w:rPr>
          <w:rFonts w:ascii="GHEA Grapalat" w:hAnsi="GHEA Grapalat" w:cs="Sylfaen"/>
          <w:i w:val="0"/>
          <w:lang w:val="af-ZA"/>
        </w:rPr>
        <w:t xml:space="preserve"> </w:t>
      </w:r>
      <w:r w:rsidRPr="00C34941">
        <w:rPr>
          <w:rFonts w:ascii="GHEA Grapalat" w:hAnsi="GHEA Grapalat" w:cs="Sylfaen"/>
          <w:i w:val="0"/>
          <w:lang w:val="hy-AM"/>
        </w:rPr>
        <w:t>ամբողջական</w:t>
      </w:r>
      <w:r w:rsidRPr="00C41FE3">
        <w:rPr>
          <w:rFonts w:ascii="GHEA Grapalat" w:hAnsi="GHEA Grapalat" w:cs="Sylfaen"/>
          <w:i w:val="0"/>
          <w:lang w:val="af-ZA"/>
        </w:rPr>
        <w:t xml:space="preserve"> </w:t>
      </w:r>
      <w:r w:rsidRPr="00C34941">
        <w:rPr>
          <w:rFonts w:ascii="GHEA Grapalat" w:hAnsi="GHEA Grapalat" w:cs="Sylfaen"/>
          <w:i w:val="0"/>
          <w:lang w:val="hy-AM"/>
        </w:rPr>
        <w:t>և</w:t>
      </w:r>
      <w:r w:rsidRPr="00C41FE3">
        <w:rPr>
          <w:rFonts w:ascii="GHEA Grapalat" w:hAnsi="GHEA Grapalat" w:cs="Sylfaen"/>
          <w:i w:val="0"/>
          <w:lang w:val="af-ZA"/>
        </w:rPr>
        <w:t xml:space="preserve"> </w:t>
      </w:r>
      <w:r w:rsidRPr="00C34941">
        <w:rPr>
          <w:rFonts w:ascii="GHEA Grapalat" w:hAnsi="GHEA Grapalat" w:cs="Sylfaen"/>
          <w:i w:val="0"/>
          <w:lang w:val="hy-AM"/>
        </w:rPr>
        <w:t>համարժեք</w:t>
      </w:r>
      <w:r w:rsidRPr="00C41FE3">
        <w:rPr>
          <w:rFonts w:ascii="GHEA Grapalat" w:hAnsi="GHEA Grapalat" w:cs="Sylfaen"/>
          <w:i w:val="0"/>
          <w:lang w:val="af-ZA"/>
        </w:rPr>
        <w:t xml:space="preserve"> </w:t>
      </w:r>
      <w:r w:rsidRPr="00C34941">
        <w:rPr>
          <w:rFonts w:ascii="GHEA Grapalat" w:hAnsi="GHEA Grapalat" w:cs="Sylfaen"/>
          <w:i w:val="0"/>
          <w:lang w:val="hy-AM"/>
        </w:rPr>
        <w:t>նկարագրությունը</w:t>
      </w:r>
      <w:r w:rsidRPr="00C41FE3">
        <w:rPr>
          <w:rFonts w:ascii="GHEA Grapalat" w:hAnsi="GHEA Grapalat" w:cs="Sylfaen"/>
          <w:i w:val="0"/>
          <w:lang w:val="af-ZA"/>
        </w:rPr>
        <w:t xml:space="preserve"> </w:t>
      </w:r>
      <w:r w:rsidRPr="00C34941">
        <w:rPr>
          <w:rFonts w:ascii="GHEA Grapalat" w:hAnsi="GHEA Grapalat" w:cs="Sylfaen"/>
          <w:i w:val="0"/>
          <w:lang w:val="hy-AM"/>
        </w:rPr>
        <w:t>կազմում</w:t>
      </w:r>
      <w:r w:rsidRPr="00C41FE3">
        <w:rPr>
          <w:rFonts w:ascii="GHEA Grapalat" w:hAnsi="GHEA Grapalat" w:cs="Sylfaen"/>
          <w:i w:val="0"/>
          <w:lang w:val="af-ZA"/>
        </w:rPr>
        <w:t xml:space="preserve"> </w:t>
      </w:r>
      <w:r w:rsidRPr="00C34941">
        <w:rPr>
          <w:rFonts w:ascii="GHEA Grapalat" w:hAnsi="GHEA Grapalat" w:cs="Sylfaen"/>
          <w:i w:val="0"/>
          <w:lang w:val="hy-AM"/>
        </w:rPr>
        <w:t>են</w:t>
      </w:r>
      <w:r w:rsidRPr="00C41FE3">
        <w:rPr>
          <w:rFonts w:ascii="GHEA Grapalat" w:hAnsi="GHEA Grapalat" w:cs="Sylfaen"/>
          <w:i w:val="0"/>
          <w:lang w:val="af-ZA"/>
        </w:rPr>
        <w:t xml:space="preserve"> </w:t>
      </w:r>
      <w:r w:rsidRPr="00C34941">
        <w:rPr>
          <w:rFonts w:ascii="GHEA Grapalat" w:hAnsi="GHEA Grapalat" w:cs="Sylfaen"/>
          <w:i w:val="0"/>
          <w:lang w:val="hy-AM"/>
        </w:rPr>
        <w:t>կնքվելիք</w:t>
      </w:r>
      <w:r w:rsidRPr="00C41FE3">
        <w:rPr>
          <w:rFonts w:ascii="GHEA Grapalat" w:hAnsi="GHEA Grapalat" w:cs="Sylfaen"/>
          <w:i w:val="0"/>
          <w:lang w:val="af-ZA"/>
        </w:rPr>
        <w:t xml:space="preserve"> </w:t>
      </w:r>
      <w:r w:rsidRPr="00C34941">
        <w:rPr>
          <w:rFonts w:ascii="GHEA Grapalat" w:hAnsi="GHEA Grapalat" w:cs="Sylfaen"/>
          <w:i w:val="0"/>
          <w:lang w:val="hy-AM"/>
        </w:rPr>
        <w:t>պայմանագրի</w:t>
      </w:r>
      <w:r w:rsidRPr="00C41FE3">
        <w:rPr>
          <w:rFonts w:ascii="GHEA Grapalat" w:hAnsi="GHEA Grapalat" w:cs="Sylfaen"/>
          <w:i w:val="0"/>
          <w:lang w:val="af-ZA"/>
        </w:rPr>
        <w:t xml:space="preserve"> </w:t>
      </w:r>
      <w:r w:rsidRPr="00C34941">
        <w:rPr>
          <w:rFonts w:ascii="GHEA Grapalat" w:hAnsi="GHEA Grapalat" w:cs="Sylfaen"/>
          <w:i w:val="0"/>
          <w:lang w:val="hy-AM"/>
        </w:rPr>
        <w:t>անբաժանելի</w:t>
      </w:r>
      <w:r w:rsidRPr="00C41FE3">
        <w:rPr>
          <w:rFonts w:ascii="GHEA Grapalat" w:hAnsi="GHEA Grapalat" w:cs="Sylfaen"/>
          <w:i w:val="0"/>
          <w:lang w:val="af-ZA"/>
        </w:rPr>
        <w:t xml:space="preserve"> </w:t>
      </w:r>
      <w:r w:rsidRPr="00C34941">
        <w:rPr>
          <w:rFonts w:ascii="GHEA Grapalat" w:hAnsi="GHEA Grapalat" w:cs="Sylfaen"/>
          <w:i w:val="0"/>
          <w:lang w:val="hy-AM"/>
        </w:rPr>
        <w:t>մասը</w:t>
      </w:r>
      <w:r w:rsidRPr="00C41FE3">
        <w:rPr>
          <w:rFonts w:ascii="GHEA Grapalat" w:hAnsi="GHEA Grapalat" w:cs="Sylfaen"/>
          <w:i w:val="0"/>
          <w:lang w:val="af-ZA"/>
        </w:rPr>
        <w:t xml:space="preserve">, </w:t>
      </w:r>
      <w:r w:rsidRPr="00C34941">
        <w:rPr>
          <w:rFonts w:ascii="GHEA Grapalat" w:hAnsi="GHEA Grapalat" w:cs="Sylfaen"/>
          <w:i w:val="0"/>
          <w:lang w:val="hy-AM"/>
        </w:rPr>
        <w:t>որի</w:t>
      </w:r>
      <w:r w:rsidRPr="00C41FE3">
        <w:rPr>
          <w:rFonts w:ascii="GHEA Grapalat" w:hAnsi="GHEA Grapalat" w:cs="Sylfaen"/>
          <w:i w:val="0"/>
          <w:lang w:val="af-ZA"/>
        </w:rPr>
        <w:t xml:space="preserve"> </w:t>
      </w:r>
      <w:r w:rsidRPr="00C34941">
        <w:rPr>
          <w:rFonts w:ascii="GHEA Grapalat" w:hAnsi="GHEA Grapalat" w:cs="Sylfaen"/>
          <w:i w:val="0"/>
          <w:lang w:val="hy-AM"/>
        </w:rPr>
        <w:t>նախագիծը</w:t>
      </w:r>
      <w:r w:rsidRPr="00C41FE3">
        <w:rPr>
          <w:rFonts w:ascii="GHEA Grapalat" w:hAnsi="GHEA Grapalat" w:cs="Sylfaen"/>
          <w:i w:val="0"/>
          <w:lang w:val="af-ZA"/>
        </w:rPr>
        <w:t xml:space="preserve"> </w:t>
      </w:r>
      <w:r w:rsidRPr="00C34941">
        <w:rPr>
          <w:rFonts w:ascii="GHEA Grapalat" w:hAnsi="GHEA Grapalat" w:cs="Sylfaen"/>
          <w:i w:val="0"/>
          <w:lang w:val="hy-AM"/>
        </w:rPr>
        <w:t>ներկայացված</w:t>
      </w:r>
      <w:r w:rsidRPr="00C41FE3">
        <w:rPr>
          <w:rFonts w:ascii="GHEA Grapalat" w:hAnsi="GHEA Grapalat" w:cs="Sylfaen"/>
          <w:i w:val="0"/>
          <w:lang w:val="af-ZA"/>
        </w:rPr>
        <w:t xml:space="preserve"> </w:t>
      </w:r>
      <w:r w:rsidRPr="00C34941">
        <w:rPr>
          <w:rFonts w:ascii="GHEA Grapalat" w:hAnsi="GHEA Grapalat" w:cs="Sylfaen"/>
          <w:i w:val="0"/>
          <w:lang w:val="hy-AM"/>
        </w:rPr>
        <w:t>է</w:t>
      </w:r>
      <w:r w:rsidRPr="00C41FE3">
        <w:rPr>
          <w:rFonts w:ascii="GHEA Grapalat" w:hAnsi="GHEA Grapalat" w:cs="Sylfaen"/>
          <w:i w:val="0"/>
          <w:lang w:val="af-ZA"/>
        </w:rPr>
        <w:t xml:space="preserve"> </w:t>
      </w:r>
      <w:r w:rsidRPr="00C34941">
        <w:rPr>
          <w:rFonts w:ascii="GHEA Grapalat" w:hAnsi="GHEA Grapalat" w:cs="Sylfaen"/>
          <w:i w:val="0"/>
          <w:lang w:val="hy-AM"/>
        </w:rPr>
        <w:t>սույն</w:t>
      </w:r>
      <w:r w:rsidRPr="00C41FE3">
        <w:rPr>
          <w:rFonts w:ascii="GHEA Grapalat" w:hAnsi="GHEA Grapalat" w:cs="Sylfaen"/>
          <w:i w:val="0"/>
          <w:lang w:val="af-ZA"/>
        </w:rPr>
        <w:t xml:space="preserve"> </w:t>
      </w:r>
      <w:r w:rsidRPr="00C34941">
        <w:rPr>
          <w:rFonts w:ascii="GHEA Grapalat" w:hAnsi="GHEA Grapalat" w:cs="Sylfaen"/>
          <w:i w:val="0"/>
          <w:lang w:val="hy-AM"/>
        </w:rPr>
        <w:t>հրավերի</w:t>
      </w:r>
      <w:r w:rsidRPr="00C41FE3">
        <w:rPr>
          <w:rFonts w:ascii="GHEA Grapalat" w:hAnsi="GHEA Grapalat" w:cs="Sylfaen"/>
          <w:i w:val="0"/>
          <w:lang w:val="af-ZA"/>
        </w:rPr>
        <w:t xml:space="preserve"> N 3 </w:t>
      </w:r>
      <w:r w:rsidRPr="00C34941">
        <w:rPr>
          <w:rFonts w:ascii="GHEA Grapalat" w:hAnsi="GHEA Grapalat" w:cs="Sylfaen"/>
          <w:i w:val="0"/>
          <w:lang w:val="hy-AM"/>
        </w:rPr>
        <w:t>հավելվածում։</w:t>
      </w:r>
    </w:p>
    <w:p w:rsidR="002404C7" w:rsidRPr="00C41FE3" w:rsidRDefault="002404C7" w:rsidP="002404C7">
      <w:pPr>
        <w:ind w:firstLine="567"/>
        <w:rPr>
          <w:rFonts w:ascii="GHEA Grapalat" w:hAnsi="GHEA Grapalat" w:cs="Sylfaen"/>
          <w:sz w:val="20"/>
          <w:szCs w:val="20"/>
          <w:lang w:val="af-ZA"/>
        </w:rPr>
      </w:pPr>
    </w:p>
    <w:p w:rsidR="002404C7" w:rsidRPr="00C41FE3" w:rsidRDefault="002404C7" w:rsidP="002404C7">
      <w:pPr>
        <w:ind w:firstLine="567"/>
        <w:rPr>
          <w:rFonts w:ascii="GHEA Grapalat" w:hAnsi="GHEA Grapalat" w:cs="Sylfaen"/>
          <w:sz w:val="20"/>
          <w:szCs w:val="20"/>
          <w:lang w:val="af-ZA"/>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2404C7" w:rsidRPr="00F566BF" w:rsidRDefault="002404C7" w:rsidP="002404C7">
      <w:pPr>
        <w:ind w:firstLine="567"/>
        <w:jc w:val="both"/>
        <w:rPr>
          <w:rFonts w:ascii="GHEA Grapalat" w:hAnsi="GHEA Grapalat"/>
          <w:szCs w:val="22"/>
          <w:lang w:val="es-ES"/>
        </w:rPr>
      </w:pPr>
    </w:p>
    <w:p w:rsidR="002404C7" w:rsidRPr="00F566BF" w:rsidRDefault="002404C7" w:rsidP="002404C7">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2404C7" w:rsidRPr="00F566BF" w:rsidRDefault="002404C7" w:rsidP="002404C7">
      <w:pPr>
        <w:tabs>
          <w:tab w:val="left" w:pos="7200"/>
        </w:tabs>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2404C7" w:rsidRPr="00F566BF" w:rsidRDefault="002404C7" w:rsidP="002404C7">
      <w:pPr>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2404C7" w:rsidRPr="00F566BF" w:rsidRDefault="002404C7" w:rsidP="002404C7">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404C7" w:rsidRPr="00F566BF" w:rsidRDefault="002404C7" w:rsidP="002404C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404C7" w:rsidRPr="00F566BF" w:rsidRDefault="002404C7" w:rsidP="002404C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404C7" w:rsidRPr="00F566BF" w:rsidRDefault="002404C7" w:rsidP="002404C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404C7" w:rsidRPr="00F566BF" w:rsidRDefault="002404C7" w:rsidP="002404C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404C7" w:rsidRPr="008F1323" w:rsidRDefault="00B73BA1" w:rsidP="002404C7">
      <w:pPr>
        <w:pStyle w:val="norm"/>
        <w:spacing w:line="240" w:lineRule="auto"/>
        <w:ind w:firstLine="540"/>
        <w:rPr>
          <w:rFonts w:ascii="GHEA Grapalat" w:hAnsi="GHEA Grapalat" w:cs="Arial"/>
          <w:sz w:val="20"/>
          <w:lang w:val="hy-AM"/>
        </w:rPr>
      </w:pPr>
      <w:r w:rsidRPr="006B5A7D">
        <w:rPr>
          <w:rFonts w:ascii="GHEA Grapalat" w:hAnsi="GHEA Grapalat"/>
          <w:color w:val="000000"/>
          <w:sz w:val="20"/>
          <w:lang w:val="hy-AM"/>
        </w:rPr>
        <w:t>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15 տոկոսի</w:t>
      </w:r>
      <w:r>
        <w:rPr>
          <w:rStyle w:val="FootnoteReference"/>
          <w:rFonts w:ascii="GHEA Grapalat" w:hAnsi="GHEA Grapalat" w:cs="Arial"/>
          <w:sz w:val="20"/>
          <w:lang w:val="hy-AM"/>
        </w:rPr>
        <w:footnoteReference w:id="2"/>
      </w:r>
      <w:r w:rsidRPr="006B5A7D">
        <w:rPr>
          <w:rFonts w:ascii="GHEA Grapalat" w:hAnsi="GHEA Grapalat"/>
          <w:color w:val="000000"/>
          <w:sz w:val="20"/>
          <w:vertAlign w:val="superscript"/>
          <w:lang w:val="hy-AM"/>
        </w:rPr>
        <w:t>.1</w:t>
      </w:r>
      <w:r w:rsidRPr="006B5A7D">
        <w:rPr>
          <w:rFonts w:ascii="GHEA Grapalat" w:hAnsi="GHEA Grapalat"/>
          <w:color w:val="000000"/>
          <w:sz w:val="20"/>
          <w:lang w:val="hy-AM"/>
        </w:rPr>
        <w:t xml:space="preserve"> չափով: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lang w:val="hy-AM"/>
        </w:rPr>
        <w:t>որպես պաշտոնական ներկայացուցիչ,</w:t>
      </w:r>
      <w:r w:rsidRPr="006B5A7D">
        <w:rPr>
          <w:rFonts w:ascii="GHEA Grapalat" w:hAnsi="GHEA Grapalat"/>
          <w:color w:val="000000"/>
          <w:sz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lang w:val="hy-AM"/>
          </w:rPr>
          <w:t>Standard &amp; Poor’s</w:t>
        </w:r>
      </w:hyperlink>
      <w:r w:rsidRPr="006B5A7D">
        <w:rPr>
          <w:rFonts w:ascii="GHEA Grapalat" w:hAnsi="GHEA Grapalat"/>
          <w:color w:val="000000"/>
          <w:sz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lang w:val="hy-AM"/>
        </w:rPr>
        <w:t>սուվերեն</w:t>
      </w:r>
      <w:r w:rsidRPr="00E26927">
        <w:rPr>
          <w:rFonts w:ascii="GHEA Grapalat" w:hAnsi="GHEA Grapalat"/>
          <w:color w:val="000000"/>
          <w:sz w:val="20"/>
          <w:lang w:val="hy-AM"/>
        </w:rPr>
        <w:t xml:space="preserve"> </w:t>
      </w:r>
      <w:r w:rsidRPr="006B5A7D">
        <w:rPr>
          <w:rFonts w:ascii="GHEA Grapalat" w:hAnsi="GHEA Grapalat"/>
          <w:color w:val="000000"/>
          <w:sz w:val="20"/>
          <w:lang w:val="hy-AM"/>
        </w:rPr>
        <w:t>վարկանիշի չափով:</w:t>
      </w:r>
      <w:r w:rsidR="002404C7" w:rsidRPr="002D4DC4">
        <w:rPr>
          <w:rFonts w:ascii="GHEA Grapalat" w:hAnsi="GHEA Grapalat" w:cs="Arial"/>
          <w:sz w:val="20"/>
          <w:lang w:val="hy-AM"/>
        </w:rPr>
        <w:t xml:space="preserve"> </w:t>
      </w:r>
    </w:p>
    <w:p w:rsidR="002404C7" w:rsidRPr="00F566BF" w:rsidRDefault="002404C7" w:rsidP="002404C7">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2404C7" w:rsidRPr="00F566BF" w:rsidRDefault="002404C7" w:rsidP="002404C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2404C7" w:rsidRPr="00F566BF" w:rsidRDefault="002404C7" w:rsidP="002404C7">
      <w:pPr>
        <w:ind w:firstLine="567"/>
        <w:jc w:val="both"/>
        <w:rPr>
          <w:rFonts w:ascii="GHEA Grapalat" w:hAnsi="GHEA Grapalat"/>
          <w:b/>
          <w:sz w:val="20"/>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2404C7" w:rsidRPr="00F566BF" w:rsidRDefault="002404C7" w:rsidP="002404C7">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2404C7" w:rsidRPr="00F566BF"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2404C7" w:rsidRPr="00FB48A8" w:rsidRDefault="002404C7" w:rsidP="002404C7">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B48A8">
        <w:rPr>
          <w:rFonts w:ascii="GHEA Grapalat" w:hAnsi="GHEA Grapalat" w:cs="Sylfaen"/>
          <w:color w:val="FFFFFF"/>
          <w:sz w:val="20"/>
          <w:shd w:val="clear" w:color="auto" w:fill="FFFFFF"/>
          <w:lang w:val="hy-AM"/>
        </w:rPr>
        <w:t>:</w:t>
      </w:r>
    </w:p>
    <w:p w:rsidR="002404C7" w:rsidRDefault="002404C7" w:rsidP="002404C7">
      <w:pPr>
        <w:ind w:firstLine="567"/>
        <w:jc w:val="both"/>
        <w:rPr>
          <w:rFonts w:ascii="GHEA Grapalat" w:hAnsi="GHEA Grapalat"/>
          <w:b/>
          <w:sz w:val="20"/>
          <w:lang w:val="hy-AM"/>
        </w:rPr>
      </w:pPr>
    </w:p>
    <w:p w:rsidR="002404C7" w:rsidRPr="00F566BF" w:rsidRDefault="002404C7" w:rsidP="002404C7">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2404C7" w:rsidRPr="00F566BF" w:rsidRDefault="002404C7" w:rsidP="002404C7">
      <w:pPr>
        <w:jc w:val="center"/>
        <w:rPr>
          <w:rFonts w:ascii="GHEA Grapalat" w:hAnsi="GHEA Grapalat"/>
          <w:b/>
          <w:sz w:val="20"/>
          <w:lang w:val="hy-AM"/>
        </w:rPr>
      </w:pPr>
      <w:r w:rsidRPr="00F566BF">
        <w:rPr>
          <w:rFonts w:ascii="GHEA Grapalat" w:hAnsi="GHEA Grapalat"/>
          <w:b/>
          <w:sz w:val="20"/>
          <w:lang w:val="hy-AM"/>
        </w:rPr>
        <w:t xml:space="preserve">  </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2404C7" w:rsidRPr="00FB48A8"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Pr="00F566BF">
        <w:rPr>
          <w:rFonts w:ascii="GHEA Grapalat" w:hAnsi="GHEA Grapalat" w:cs="Sylfaen"/>
        </w:rPr>
        <w:t>է</w:t>
      </w:r>
      <w:r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Pr="00F566BF">
        <w:rPr>
          <w:rFonts w:ascii="GHEA Grapalat" w:hAnsi="GHEA Grapalat" w:cs="Sylfaen"/>
        </w:rPr>
        <w:t>համար</w:t>
      </w:r>
      <w:r w:rsidRPr="00F566BF">
        <w:rPr>
          <w:rFonts w:ascii="GHEA Grapalat" w:hAnsi="GHEA Grapalat" w:cs="Sylfaen"/>
          <w:szCs w:val="24"/>
          <w:lang w:val="hy-AM"/>
        </w:rPr>
        <w:t xml:space="preserve">։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F566BF">
        <w:rPr>
          <w:rFonts w:ascii="GHEA Grapalat" w:hAnsi="GHEA Grapalat" w:cs="Sylfaen"/>
          <w:szCs w:val="24"/>
          <w:lang w:val="hy-AM"/>
        </w:rPr>
        <w:t>հայտերը պատրաստելու հրահանգում։</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w:t>
      </w:r>
      <w:r w:rsidRPr="00FB48A8">
        <w:rPr>
          <w:rFonts w:ascii="GHEA Grapalat" w:hAnsi="GHEA Grapalat" w:cs="Sylfaen"/>
          <w:szCs w:val="24"/>
          <w:lang w:val="hy-AM"/>
        </w:rPr>
        <w:t xml:space="preserve">մինչև </w:t>
      </w:r>
      <w:r w:rsidR="009F00E7">
        <w:rPr>
          <w:rFonts w:ascii="GHEA Grapalat" w:hAnsi="GHEA Grapalat" w:cs="Sylfaen"/>
          <w:b/>
        </w:rPr>
        <w:t xml:space="preserve">2021 թվականի </w:t>
      </w:r>
      <w:r w:rsidR="00E46B59">
        <w:rPr>
          <w:rFonts w:ascii="GHEA Grapalat" w:hAnsi="GHEA Grapalat" w:cs="Sylfaen"/>
          <w:b/>
        </w:rPr>
        <w:t>հուլիսի 21</w:t>
      </w:r>
      <w:r>
        <w:rPr>
          <w:rFonts w:ascii="GHEA Grapalat" w:hAnsi="GHEA Grapalat" w:cs="Sylfaen"/>
          <w:b/>
          <w:lang w:val="hy-AM"/>
        </w:rPr>
        <w:t>-</w:t>
      </w:r>
      <w:r w:rsidRPr="00722963">
        <w:rPr>
          <w:rFonts w:ascii="GHEA Grapalat" w:hAnsi="GHEA Grapalat"/>
          <w:b/>
          <w:i/>
          <w:lang w:val="hy-AM"/>
        </w:rPr>
        <w:t>ը</w:t>
      </w:r>
      <w:r w:rsidRPr="00722963">
        <w:rPr>
          <w:rFonts w:ascii="GHEA Grapalat" w:hAnsi="GHEA Grapalat" w:cs="Sylfaen"/>
          <w:b/>
        </w:rPr>
        <w:t xml:space="preserve">, </w:t>
      </w:r>
      <w:r w:rsidRPr="00F64A2A">
        <w:rPr>
          <w:rFonts w:ascii="GHEA Grapalat" w:hAnsi="GHEA Grapalat" w:cs="Sylfaen"/>
          <w:b/>
          <w:lang w:val="hy-AM"/>
        </w:rPr>
        <w:t>ժամը</w:t>
      </w:r>
      <w:r w:rsidRPr="00722963">
        <w:rPr>
          <w:rFonts w:ascii="GHEA Grapalat" w:hAnsi="GHEA Grapalat" w:cs="Sylfaen"/>
          <w:b/>
        </w:rPr>
        <w:t xml:space="preserve"> </w:t>
      </w:r>
      <w:r w:rsidR="00012306">
        <w:rPr>
          <w:rFonts w:ascii="GHEA Grapalat" w:hAnsi="GHEA Grapalat" w:cs="Sylfaen"/>
          <w:b/>
        </w:rPr>
        <w:t>10:00</w:t>
      </w:r>
      <w:r w:rsidRPr="00722963">
        <w:rPr>
          <w:rFonts w:ascii="GHEA Grapalat" w:hAnsi="GHEA Grapalat" w:cs="Sylfaen"/>
          <w:b/>
        </w:rPr>
        <w:t>-</w:t>
      </w:r>
      <w:r w:rsidRPr="00F64A2A">
        <w:rPr>
          <w:rFonts w:ascii="GHEA Grapalat" w:hAnsi="GHEA Grapalat" w:cs="Sylfaen"/>
          <w:b/>
          <w:lang w:val="hy-AM"/>
        </w:rPr>
        <w:t>ն</w:t>
      </w:r>
      <w:r w:rsidRPr="00722963">
        <w:rPr>
          <w:rFonts w:ascii="GHEA Grapalat" w:hAnsi="GHEA Grapalat" w:cs="Sylfaen"/>
          <w:b/>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2404C7" w:rsidRPr="00F566BF" w:rsidRDefault="002404C7" w:rsidP="002404C7">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2404C7" w:rsidRPr="00F566BF" w:rsidRDefault="002404C7" w:rsidP="002404C7">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404C7" w:rsidRPr="00F566BF" w:rsidRDefault="002404C7" w:rsidP="002404C7">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2404C7" w:rsidRPr="002D4DC4" w:rsidRDefault="002404C7" w:rsidP="002404C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3</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2404C7" w:rsidRPr="00F566BF" w:rsidRDefault="002404C7" w:rsidP="002404C7">
      <w:pPr>
        <w:pStyle w:val="norm"/>
        <w:spacing w:line="240" w:lineRule="auto"/>
        <w:rPr>
          <w:rFonts w:ascii="GHEA Grapalat" w:hAnsi="GHEA Grapalat" w:cs="Sylfaen"/>
          <w:sz w:val="20"/>
          <w:szCs w:val="24"/>
          <w:lang w:val="hy-AM" w:eastAsia="en-US"/>
        </w:rPr>
      </w:pPr>
      <w:r w:rsidRPr="00784E41">
        <w:rPr>
          <w:rFonts w:ascii="GHEA Grapalat" w:hAnsi="GHEA Grapalat" w:cs="Sylfaen"/>
          <w:sz w:val="20"/>
          <w:szCs w:val="24"/>
          <w:lang w:val="hy-AM" w:eastAsia="en-US"/>
        </w:rPr>
        <w:t>4</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404C7" w:rsidRPr="00F566BF" w:rsidRDefault="002404C7" w:rsidP="002404C7">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404C7" w:rsidRPr="00F566BF" w:rsidRDefault="002404C7" w:rsidP="002404C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404C7" w:rsidRPr="00F566BF" w:rsidRDefault="002404C7" w:rsidP="002404C7">
      <w:pPr>
        <w:pStyle w:val="norm"/>
        <w:spacing w:line="240" w:lineRule="auto"/>
        <w:rPr>
          <w:rFonts w:ascii="GHEA Grapalat" w:hAnsi="GHEA Grapalat" w:cs="Sylfaen"/>
          <w:sz w:val="20"/>
          <w:szCs w:val="24"/>
          <w:lang w:val="hy-AM" w:eastAsia="en-US"/>
        </w:rPr>
      </w:pPr>
    </w:p>
    <w:p w:rsidR="002404C7" w:rsidRPr="00F566BF" w:rsidRDefault="002404C7" w:rsidP="002404C7">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2404C7" w:rsidRPr="00F566BF" w:rsidRDefault="002404C7" w:rsidP="002404C7">
      <w:pPr>
        <w:jc w:val="center"/>
        <w:rPr>
          <w:rFonts w:ascii="GHEA Grapalat" w:hAnsi="GHEA Grapalat" w:cs="Arial"/>
          <w:b/>
          <w:sz w:val="20"/>
          <w:lang w:val="es-ES"/>
        </w:rPr>
      </w:pPr>
    </w:p>
    <w:p w:rsidR="002404C7" w:rsidRPr="00F566BF" w:rsidRDefault="002404C7" w:rsidP="002404C7">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2404C7" w:rsidRPr="00F566BF"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2404C7" w:rsidRDefault="002404C7" w:rsidP="002404C7">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2404C7"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404C7" w:rsidRPr="00F566BF" w:rsidRDefault="002404C7" w:rsidP="002404C7">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2404C7" w:rsidRPr="00F566BF" w:rsidRDefault="002404C7" w:rsidP="002404C7">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404C7" w:rsidRPr="00F566BF" w:rsidRDefault="002404C7" w:rsidP="002404C7">
      <w:pPr>
        <w:pStyle w:val="BodyTextIndent2"/>
        <w:spacing w:line="240" w:lineRule="auto"/>
        <w:ind w:firstLine="567"/>
        <w:rPr>
          <w:rFonts w:ascii="GHEA Grapalat" w:hAnsi="GHEA Grapalat"/>
          <w:lang w:val="es-ES"/>
        </w:rPr>
      </w:pPr>
    </w:p>
    <w:p w:rsidR="002404C7" w:rsidRPr="00F566BF" w:rsidRDefault="002404C7" w:rsidP="002404C7">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2404C7" w:rsidRPr="00F566BF" w:rsidRDefault="002404C7" w:rsidP="002404C7">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2404C7" w:rsidRPr="00F566BF" w:rsidRDefault="002404C7" w:rsidP="002404C7">
      <w:pPr>
        <w:pStyle w:val="BodyTextIndent"/>
        <w:spacing w:line="240" w:lineRule="auto"/>
        <w:ind w:firstLine="567"/>
        <w:rPr>
          <w:rFonts w:ascii="GHEA Grapalat" w:hAnsi="GHEA Grapalat"/>
          <w:b/>
          <w:lang w:val="af-ZA"/>
        </w:rPr>
      </w:pP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2404C7" w:rsidRPr="00F566BF" w:rsidRDefault="002404C7" w:rsidP="002404C7">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2404C7" w:rsidRPr="00F566BF" w:rsidRDefault="002404C7" w:rsidP="002404C7">
      <w:pPr>
        <w:ind w:firstLine="567"/>
        <w:jc w:val="both"/>
        <w:rPr>
          <w:rFonts w:ascii="GHEA Grapalat" w:hAnsi="GHEA Grapalat"/>
          <w:b/>
          <w:sz w:val="20"/>
          <w:lang w:val="af-ZA"/>
        </w:rPr>
      </w:pPr>
    </w:p>
    <w:p w:rsidR="002404C7" w:rsidRPr="00DC6718" w:rsidRDefault="002404C7" w:rsidP="002404C7">
      <w:pPr>
        <w:pStyle w:val="BodyTextIndent2"/>
        <w:spacing w:line="240" w:lineRule="auto"/>
        <w:ind w:firstLine="567"/>
        <w:rPr>
          <w:rFonts w:ascii="GHEA Grapalat" w:hAnsi="GHEA Grapalat" w:cs="Sylfaen"/>
          <w:b/>
          <w:lang w:val="hy-AM"/>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722963">
        <w:rPr>
          <w:rFonts w:ascii="GHEA Grapalat" w:hAnsi="GHEA Grapalat" w:cs="Sylfaen"/>
          <w:szCs w:val="24"/>
        </w:rPr>
        <w:t xml:space="preserve">`  </w:t>
      </w:r>
      <w:r w:rsidR="009F00E7">
        <w:rPr>
          <w:rFonts w:ascii="GHEA Grapalat" w:hAnsi="GHEA Grapalat" w:cs="Sylfaen"/>
          <w:b/>
        </w:rPr>
        <w:t xml:space="preserve">2021 թվականի </w:t>
      </w:r>
      <w:r w:rsidR="00E46B59">
        <w:rPr>
          <w:rFonts w:ascii="GHEA Grapalat" w:hAnsi="GHEA Grapalat" w:cs="Sylfaen"/>
          <w:b/>
        </w:rPr>
        <w:t>հուլիսի 21</w:t>
      </w:r>
      <w:r w:rsidRPr="005F13F3">
        <w:rPr>
          <w:rFonts w:ascii="GHEA Grapalat" w:hAnsi="GHEA Grapalat" w:cs="Sylfaen"/>
          <w:b/>
        </w:rPr>
        <w:t>-</w:t>
      </w:r>
      <w:r w:rsidRPr="00EA4945">
        <w:rPr>
          <w:rFonts w:ascii="GHEA Grapalat" w:hAnsi="GHEA Grapalat" w:cs="Sylfaen"/>
          <w:b/>
          <w:lang w:val="ru-RU"/>
        </w:rPr>
        <w:t>ին</w:t>
      </w:r>
      <w:r w:rsidRPr="005F13F3">
        <w:rPr>
          <w:rFonts w:ascii="GHEA Grapalat" w:hAnsi="GHEA Grapalat" w:cs="Sylfaen"/>
          <w:b/>
        </w:rPr>
        <w:t>,</w:t>
      </w:r>
      <w:r w:rsidRPr="00DC6718">
        <w:rPr>
          <w:rFonts w:ascii="GHEA Grapalat" w:hAnsi="GHEA Grapalat" w:cs="Sylfaen"/>
          <w:b/>
          <w:lang w:val="hy-AM"/>
        </w:rPr>
        <w:t xml:space="preserve"> ժամը </w:t>
      </w:r>
      <w:r w:rsidR="00012306">
        <w:rPr>
          <w:rFonts w:ascii="GHEA Grapalat" w:hAnsi="GHEA Grapalat" w:cs="Sylfaen"/>
          <w:b/>
          <w:lang w:val="hy-AM"/>
        </w:rPr>
        <w:t>10:00</w:t>
      </w:r>
      <w:r w:rsidRPr="00DC6718">
        <w:rPr>
          <w:rFonts w:ascii="GHEA Grapalat" w:hAnsi="GHEA Grapalat" w:cs="Sylfaen"/>
          <w:b/>
          <w:lang w:val="hy-AM"/>
        </w:rPr>
        <w:t xml:space="preserve">-ին։ </w:t>
      </w:r>
    </w:p>
    <w:p w:rsidR="002404C7" w:rsidRPr="00F566BF" w:rsidRDefault="002404C7" w:rsidP="002404C7">
      <w:pPr>
        <w:pStyle w:val="BodyTextIndent2"/>
        <w:spacing w:line="240" w:lineRule="auto"/>
        <w:ind w:firstLine="567"/>
        <w:rPr>
          <w:rFonts w:ascii="GHEA Grapalat" w:hAnsi="GHEA Grapalat" w:cs="Sylfaen"/>
          <w:lang w:val="hy-AM"/>
        </w:rPr>
      </w:pPr>
      <w:r w:rsidRPr="009C262D">
        <w:rPr>
          <w:rFonts w:ascii="GHEA Grapalat" w:hAnsi="GHEA Grapalat" w:cs="Sylfaen"/>
          <w:lang w:val="hy-AM"/>
        </w:rPr>
        <w:t>Հայտերի</w:t>
      </w:r>
      <w:r w:rsidRPr="00F566BF">
        <w:rPr>
          <w:rFonts w:ascii="GHEA Grapalat" w:hAnsi="GHEA Grapalat" w:cs="Sylfaen"/>
        </w:rPr>
        <w:t xml:space="preserve"> </w:t>
      </w:r>
      <w:r w:rsidRPr="009C262D">
        <w:rPr>
          <w:rFonts w:ascii="GHEA Grapalat" w:hAnsi="GHEA Grapalat" w:cs="Sylfaen"/>
          <w:lang w:val="hy-AM"/>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9C262D">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 xml:space="preserve">սույն ընթացակարգի շրջանակում գնվելիք ծառայությունների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2404C7" w:rsidRPr="00F566BF" w:rsidRDefault="002404C7" w:rsidP="002404C7">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2404C7" w:rsidRPr="009C262D"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722963">
        <w:rPr>
          <w:rFonts w:ascii="GHEA Grapalat" w:hAnsi="GHEA Grapalat" w:cs="Sylfaen"/>
          <w:b/>
          <w:i w:val="0"/>
          <w:lang w:val="hy-AM"/>
        </w:rPr>
        <w:t xml:space="preserve">ՀՀ Կենտրոնական բանկի կողմից սահմանված օրվա </w:t>
      </w:r>
      <w:r w:rsidRPr="00722963">
        <w:rPr>
          <w:rFonts w:ascii="GHEA Grapalat" w:hAnsi="GHEA Grapalat" w:cs="Sylfaen"/>
          <w:b/>
          <w:i w:val="0"/>
          <w:lang w:val="ru-RU"/>
        </w:rPr>
        <w:t>փոխարժեքով</w:t>
      </w:r>
      <w:r w:rsidRPr="00722963">
        <w:rPr>
          <w:rFonts w:ascii="GHEA Grapalat" w:hAnsi="GHEA Grapalat" w:cs="Sylfaen"/>
          <w:i w:val="0"/>
          <w:szCs w:val="24"/>
          <w:lang w:val="ru-RU"/>
        </w:rPr>
        <w:t>։</w:t>
      </w:r>
    </w:p>
    <w:p w:rsidR="002404C7" w:rsidRPr="00352D2B" w:rsidRDefault="002404C7" w:rsidP="002404C7">
      <w:pPr>
        <w:pStyle w:val="BodyTextIndent"/>
        <w:spacing w:line="240" w:lineRule="auto"/>
        <w:ind w:firstLine="567"/>
        <w:rPr>
          <w:rFonts w:ascii="GHEA Grapalat" w:hAnsi="GHEA Grapalat" w:cs="Sylfaen"/>
          <w:i w:val="0"/>
          <w:szCs w:val="24"/>
          <w:lang w:val="af-ZA"/>
        </w:rPr>
      </w:pPr>
      <w:r w:rsidRPr="00352D2B">
        <w:rPr>
          <w:rFonts w:ascii="GHEA Grapalat" w:hAnsi="GHEA Grapalat" w:cs="Sylfaen"/>
          <w:i w:val="0"/>
          <w:szCs w:val="24"/>
          <w:lang w:val="af-ZA"/>
        </w:rPr>
        <w:t>8.</w:t>
      </w:r>
      <w:r w:rsidRPr="00352D2B">
        <w:rPr>
          <w:rFonts w:ascii="GHEA Grapalat" w:hAnsi="GHEA Grapalat" w:cs="Sylfaen"/>
          <w:i w:val="0"/>
          <w:szCs w:val="24"/>
          <w:lang w:val="hy-AM"/>
        </w:rPr>
        <w:t>6</w:t>
      </w:r>
      <w:r w:rsidRPr="00352D2B">
        <w:rPr>
          <w:rFonts w:ascii="GHEA Grapalat" w:hAnsi="GHEA Grapalat" w:cs="Sylfaen"/>
          <w:i w:val="0"/>
          <w:szCs w:val="24"/>
          <w:lang w:val="af-ZA"/>
        </w:rPr>
        <w:t xml:space="preserve"> Հ</w:t>
      </w:r>
      <w:r w:rsidRPr="00352D2B">
        <w:rPr>
          <w:rFonts w:ascii="GHEA Grapalat" w:hAnsi="GHEA Grapalat" w:cs="Sylfaen"/>
          <w:i w:val="0"/>
          <w:szCs w:val="24"/>
          <w:lang w:val="ru-RU"/>
        </w:rPr>
        <w:t>անձնաժողովի</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պ</w:t>
      </w:r>
      <w:r w:rsidRPr="00352D2B">
        <w:rPr>
          <w:rFonts w:ascii="GHEA Grapalat" w:hAnsi="GHEA Grapalat" w:cs="Sylfaen"/>
          <w:i w:val="0"/>
          <w:szCs w:val="24"/>
          <w:lang w:val="ru-RU"/>
        </w:rPr>
        <w:t>ատվիրատուի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և</w:t>
      </w:r>
      <w:r w:rsidRPr="00352D2B">
        <w:rPr>
          <w:rFonts w:ascii="GHEA Grapalat" w:hAnsi="GHEA Grapalat" w:cs="Sylfaen"/>
          <w:i w:val="0"/>
          <w:szCs w:val="24"/>
          <w:lang w:val="af-ZA"/>
        </w:rPr>
        <w:t xml:space="preserve"> </w:t>
      </w:r>
      <w:r w:rsidRPr="00352D2B">
        <w:rPr>
          <w:rFonts w:ascii="GHEA Grapalat" w:hAnsi="GHEA Grapalat" w:cs="Sylfaen"/>
          <w:i w:val="0"/>
          <w:szCs w:val="24"/>
          <w:lang w:val="en-US"/>
        </w:rPr>
        <w:t>մ</w:t>
      </w:r>
      <w:r w:rsidRPr="00352D2B">
        <w:rPr>
          <w:rFonts w:ascii="GHEA Grapalat" w:hAnsi="GHEA Grapalat" w:cs="Sylfaen"/>
          <w:i w:val="0"/>
          <w:szCs w:val="24"/>
          <w:lang w:val="ru-RU"/>
        </w:rPr>
        <w:t>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միջև</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արգելվում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բացառությամբ</w:t>
      </w:r>
      <w:r w:rsidRPr="00352D2B">
        <w:rPr>
          <w:rFonts w:ascii="GHEA Grapalat" w:hAnsi="GHEA Grapalat" w:cs="Sylfaen"/>
          <w:i w:val="0"/>
          <w:szCs w:val="24"/>
          <w:lang w:val="af-ZA"/>
        </w:rPr>
        <w:t>`</w:t>
      </w:r>
    </w:p>
    <w:p w:rsidR="002404C7" w:rsidRPr="00352D2B" w:rsidRDefault="002404C7" w:rsidP="002404C7">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գնումն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իրականացվում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է</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Օրենքի</w:t>
      </w:r>
      <w:r w:rsidRPr="00352D2B">
        <w:rPr>
          <w:rFonts w:ascii="GHEA Grapalat" w:hAnsi="GHEA Grapalat" w:cs="Sylfaen"/>
          <w:i w:val="0"/>
          <w:szCs w:val="24"/>
          <w:lang w:val="af-ZA"/>
        </w:rPr>
        <w:t xml:space="preserve"> 15-</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հոդվածի</w:t>
      </w:r>
      <w:r w:rsidRPr="00352D2B">
        <w:rPr>
          <w:rFonts w:ascii="GHEA Grapalat" w:hAnsi="GHEA Grapalat" w:cs="Sylfaen"/>
          <w:i w:val="0"/>
          <w:szCs w:val="24"/>
          <w:lang w:val="af-ZA"/>
        </w:rPr>
        <w:t xml:space="preserve"> 6-</w:t>
      </w:r>
      <w:r w:rsidRPr="00352D2B">
        <w:rPr>
          <w:rFonts w:ascii="GHEA Grapalat" w:hAnsi="GHEA Grapalat" w:cs="Sylfaen"/>
          <w:i w:val="0"/>
          <w:szCs w:val="24"/>
          <w:lang w:val="ru-RU"/>
        </w:rPr>
        <w:t>րդ</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հիման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վրա։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Սույն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կետի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համաձայն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կարող</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հանգեցնել</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միայն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առաջարկված</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գնի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նվազեցմանը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կամ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վճարման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պայմանների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փոփոխությանը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իսկ</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բանակցությունները</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վարվում</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են</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միաժամանակյա</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բոլոր</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մասնակիցների</w:t>
      </w:r>
      <w:r w:rsidRPr="00352D2B">
        <w:rPr>
          <w:rFonts w:ascii="GHEA Grapalat" w:hAnsi="GHEA Grapalat" w:cs="Sylfaen"/>
          <w:i w:val="0"/>
          <w:szCs w:val="24"/>
          <w:lang w:val="af-ZA"/>
        </w:rPr>
        <w:t xml:space="preserve"> </w:t>
      </w:r>
      <w:r w:rsidRPr="00352D2B">
        <w:rPr>
          <w:rFonts w:ascii="GHEA Grapalat" w:hAnsi="GHEA Grapalat" w:cs="Sylfaen"/>
          <w:i w:val="0"/>
          <w:szCs w:val="24"/>
          <w:lang w:val="ru-RU"/>
        </w:rPr>
        <w:t>հետ</w:t>
      </w:r>
      <w:r w:rsidRPr="00352D2B">
        <w:rPr>
          <w:rFonts w:ascii="GHEA Grapalat" w:hAnsi="GHEA Grapalat" w:cs="Sylfaen"/>
          <w:i w:val="0"/>
          <w:szCs w:val="24"/>
          <w:lang w:val="af-ZA"/>
        </w:rPr>
        <w:t>.</w:t>
      </w:r>
    </w:p>
    <w:p w:rsidR="002404C7" w:rsidRPr="00F566BF" w:rsidDel="00992C40"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2404C7" w:rsidRPr="00352D2B"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կամ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գնումն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իրականացվում</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է</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Օրենքի</w:t>
      </w:r>
      <w:r w:rsidRPr="00352D2B">
        <w:rPr>
          <w:rFonts w:ascii="GHEA Grapalat" w:hAnsi="GHEA Grapalat" w:cs="Sylfaen"/>
          <w:sz w:val="20"/>
          <w:szCs w:val="24"/>
          <w:lang w:val="af-ZA" w:eastAsia="en-US"/>
        </w:rPr>
        <w:t xml:space="preserve"> 15-</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հոդվածի</w:t>
      </w:r>
      <w:r w:rsidRPr="00352D2B">
        <w:rPr>
          <w:rFonts w:ascii="GHEA Grapalat" w:hAnsi="GHEA Grapalat" w:cs="Sylfaen"/>
          <w:sz w:val="20"/>
          <w:szCs w:val="24"/>
          <w:lang w:val="af-ZA" w:eastAsia="en-US"/>
        </w:rPr>
        <w:t xml:space="preserve"> 6-</w:t>
      </w:r>
      <w:r w:rsidRPr="00352D2B">
        <w:rPr>
          <w:rFonts w:ascii="GHEA Grapalat" w:hAnsi="GHEA Grapalat" w:cs="Sylfaen"/>
          <w:sz w:val="20"/>
          <w:szCs w:val="24"/>
          <w:lang w:val="ru-RU" w:eastAsia="en-US"/>
        </w:rPr>
        <w:t>րդ</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մասի</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հիման</w:t>
      </w:r>
      <w:r w:rsidRPr="00352D2B">
        <w:rPr>
          <w:rFonts w:ascii="GHEA Grapalat" w:hAnsi="GHEA Grapalat" w:cs="Sylfaen"/>
          <w:sz w:val="20"/>
          <w:szCs w:val="24"/>
          <w:lang w:val="af-ZA" w:eastAsia="en-US"/>
        </w:rPr>
        <w:t xml:space="preserve"> </w:t>
      </w:r>
      <w:r w:rsidRPr="00352D2B">
        <w:rPr>
          <w:rFonts w:ascii="GHEA Grapalat" w:hAnsi="GHEA Grapalat" w:cs="Sylfaen"/>
          <w:sz w:val="20"/>
          <w:szCs w:val="24"/>
          <w:lang w:val="ru-RU" w:eastAsia="en-US"/>
        </w:rPr>
        <w:t>վրա՝</w:t>
      </w:r>
      <w:r w:rsidRPr="00352D2B">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404C7" w:rsidRPr="00F566BF" w:rsidRDefault="002404C7" w:rsidP="002404C7">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404C7" w:rsidRPr="004B60C1" w:rsidRDefault="002404C7" w:rsidP="002404C7">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2404C7" w:rsidRPr="00F566BF" w:rsidRDefault="002404C7" w:rsidP="002404C7">
      <w:pPr>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 xml:space="preserve">փաստաթղթերը, </w:t>
      </w:r>
      <w:r w:rsidRPr="00F566BF">
        <w:rPr>
          <w:rFonts w:ascii="GHEA Grapalat" w:hAnsi="GHEA Grapalat"/>
          <w:sz w:val="20"/>
          <w:szCs w:val="20"/>
          <w:lang w:val="af-ZA"/>
        </w:rPr>
        <w:lastRenderedPageBreak/>
        <w:t>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2404C7" w:rsidRPr="00F566BF" w:rsidRDefault="002404C7" w:rsidP="002404C7">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2404C7" w:rsidRPr="00F566BF" w:rsidRDefault="002404C7" w:rsidP="002404C7">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2404C7" w:rsidRPr="004B60C1"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2404C7" w:rsidRPr="00F566BF" w:rsidRDefault="002404C7" w:rsidP="002404C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2404C7" w:rsidRDefault="002404C7" w:rsidP="002404C7">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404C7" w:rsidRPr="00F566BF" w:rsidRDefault="002404C7" w:rsidP="002404C7">
      <w:pPr>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lastRenderedPageBreak/>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8"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8"/>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2404C7" w:rsidRPr="00F566BF" w:rsidRDefault="002404C7" w:rsidP="002404C7">
      <w:pPr>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2404C7" w:rsidRPr="00F566BF" w:rsidRDefault="002404C7" w:rsidP="002404C7">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404C7" w:rsidRPr="00F566BF" w:rsidRDefault="002404C7" w:rsidP="002404C7">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sidRPr="00F566BF">
        <w:rPr>
          <w:rFonts w:ascii="GHEA Grapalat" w:hAnsi="GHEA Grapalat" w:cs="Tahoma"/>
        </w:rPr>
        <w:t>։</w:t>
      </w:r>
      <w:r w:rsidRPr="00F566BF">
        <w:rPr>
          <w:rFonts w:ascii="GHEA Grapalat" w:hAnsi="GHEA Grapalat" w:cs="Tahoma"/>
          <w:lang w:val="hy-AM"/>
        </w:rPr>
        <w:t xml:space="preserve"> </w:t>
      </w:r>
    </w:p>
    <w:p w:rsidR="002404C7" w:rsidRPr="00F566BF" w:rsidRDefault="002404C7" w:rsidP="002404C7">
      <w:pPr>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2404C7" w:rsidRPr="00F566BF" w:rsidRDefault="002404C7" w:rsidP="002404C7">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2404C7" w:rsidRPr="00F566BF" w:rsidRDefault="002404C7" w:rsidP="002404C7">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2404C7" w:rsidRPr="00F566BF" w:rsidRDefault="002404C7" w:rsidP="002404C7">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2404C7" w:rsidRPr="00F566BF" w:rsidRDefault="002404C7" w:rsidP="002404C7">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w:t>
      </w:r>
      <w:r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404C7" w:rsidRPr="00F566BF" w:rsidRDefault="002404C7" w:rsidP="002404C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2404C7" w:rsidRPr="00F566BF" w:rsidRDefault="002404C7" w:rsidP="002404C7">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դեպքում «</w:t>
      </w:r>
      <w:r>
        <w:rPr>
          <w:rFonts w:ascii="GHEA Grapalat" w:hAnsi="GHEA Grapalat" w:cs="Sylfaen"/>
          <w:lang w:val="es-ES"/>
        </w:rPr>
        <w:t>5</w:t>
      </w:r>
      <w:r w:rsidRPr="00F566BF">
        <w:rPr>
          <w:rFonts w:ascii="GHEA Grapalat" w:hAnsi="GHEA Grapalat" w:cs="Sylfaen"/>
          <w:lang w:val="es-ES"/>
        </w:rPr>
        <w:t>»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2404C7" w:rsidRPr="00F566BF" w:rsidRDefault="002404C7" w:rsidP="002404C7">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2404C7" w:rsidRPr="00F566BF" w:rsidRDefault="002404C7" w:rsidP="002404C7">
      <w:pPr>
        <w:ind w:firstLine="567"/>
        <w:jc w:val="center"/>
        <w:rPr>
          <w:rFonts w:ascii="GHEA Grapalat" w:hAnsi="GHEA Grapalat"/>
          <w:b/>
          <w:sz w:val="20"/>
          <w:lang w:val="es-ES"/>
        </w:rPr>
      </w:pPr>
    </w:p>
    <w:p w:rsidR="002404C7" w:rsidRPr="00F566BF" w:rsidRDefault="002404C7" w:rsidP="002404C7">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2404C7" w:rsidRPr="00F566BF" w:rsidRDefault="002404C7" w:rsidP="002404C7">
      <w:pPr>
        <w:jc w:val="center"/>
        <w:rPr>
          <w:rFonts w:ascii="GHEA Grapalat" w:hAnsi="GHEA Grapalat"/>
          <w:b/>
          <w:iCs/>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2404C7"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2404C7" w:rsidRPr="00F566BF" w:rsidRDefault="002404C7" w:rsidP="002404C7">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2404C7" w:rsidRDefault="002404C7" w:rsidP="002404C7">
      <w:pPr>
        <w:jc w:val="center"/>
        <w:rPr>
          <w:rFonts w:ascii="GHEA Grapalat" w:hAnsi="GHEA Grapalat"/>
          <w:b/>
          <w:iCs/>
          <w:sz w:val="20"/>
          <w:lang w:val="af-ZA"/>
        </w:rPr>
      </w:pPr>
    </w:p>
    <w:p w:rsidR="001118E6" w:rsidRPr="00F566BF"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Default="001118E6" w:rsidP="001118E6">
      <w:pPr>
        <w:jc w:val="center"/>
        <w:rPr>
          <w:rFonts w:ascii="GHEA Grapalat" w:hAnsi="GHEA Grapalat"/>
          <w:b/>
          <w:iCs/>
          <w:sz w:val="20"/>
          <w:lang w:val="af-ZA"/>
        </w:rPr>
      </w:pPr>
    </w:p>
    <w:p w:rsidR="001118E6" w:rsidRPr="00F566BF" w:rsidRDefault="001118E6" w:rsidP="001118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1118E6" w:rsidRPr="00F566BF" w:rsidRDefault="001118E6" w:rsidP="001118E6">
      <w:pPr>
        <w:jc w:val="center"/>
        <w:rPr>
          <w:rFonts w:ascii="GHEA Grapalat" w:hAnsi="GHEA Grapalat"/>
          <w:b/>
          <w:iCs/>
          <w:sz w:val="20"/>
          <w:lang w:val="af-ZA"/>
        </w:rPr>
      </w:pP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1118E6" w:rsidRPr="006963C2" w:rsidRDefault="00302F0B" w:rsidP="001118E6">
      <w:pPr>
        <w:ind w:firstLine="567"/>
        <w:jc w:val="both"/>
        <w:rPr>
          <w:rFonts w:ascii="GHEA Grapalat" w:hAnsi="GHEA Grapalat" w:cs="Arial"/>
          <w:b/>
          <w:sz w:val="20"/>
          <w:lang w:val="hy-AM"/>
        </w:rPr>
      </w:pPr>
      <w:r w:rsidRPr="009C585B">
        <w:rPr>
          <w:rFonts w:ascii="GHEA Grapalat" w:hAnsi="GHEA Grapalat" w:cs="Sylfaen"/>
          <w:b/>
          <w:sz w:val="20"/>
          <w:lang w:val="hy-AM"/>
        </w:rPr>
        <w:t>10.2</w:t>
      </w:r>
      <w:r w:rsidRPr="009C585B">
        <w:rPr>
          <w:rFonts w:ascii="GHEA Grapalat" w:hAnsi="GHEA Grapalat" w:cs="Sylfaen"/>
          <w:b/>
          <w:sz w:val="20"/>
          <w:lang w:val="af-ZA"/>
        </w:rPr>
        <w:t xml:space="preserve"> </w:t>
      </w:r>
      <w:r w:rsidRPr="009C585B">
        <w:rPr>
          <w:rFonts w:ascii="GHEA Grapalat" w:hAnsi="GHEA Grapalat" w:cs="Sylfaen"/>
          <w:b/>
          <w:sz w:val="20"/>
        </w:rPr>
        <w:t>Որակավորման</w:t>
      </w:r>
      <w:r w:rsidRPr="009C585B">
        <w:rPr>
          <w:rFonts w:ascii="GHEA Grapalat" w:hAnsi="GHEA Grapalat" w:cs="Sylfaen"/>
          <w:b/>
          <w:sz w:val="20"/>
          <w:lang w:val="af-ZA"/>
        </w:rPr>
        <w:t xml:space="preserve"> </w:t>
      </w:r>
      <w:r w:rsidRPr="009C585B">
        <w:rPr>
          <w:rFonts w:ascii="GHEA Grapalat" w:hAnsi="GHEA Grapalat" w:cs="Sylfaen"/>
          <w:b/>
          <w:sz w:val="20"/>
        </w:rPr>
        <w:t>ապահովման</w:t>
      </w:r>
      <w:r w:rsidRPr="009C585B">
        <w:rPr>
          <w:rFonts w:ascii="GHEA Grapalat" w:hAnsi="GHEA Grapalat" w:cs="Sylfaen"/>
          <w:b/>
          <w:sz w:val="20"/>
          <w:lang w:val="af-ZA"/>
        </w:rPr>
        <w:t xml:space="preserve"> </w:t>
      </w:r>
      <w:r w:rsidRPr="009C585B">
        <w:rPr>
          <w:rFonts w:ascii="GHEA Grapalat" w:hAnsi="GHEA Grapalat" w:cs="Sylfaen"/>
          <w:b/>
          <w:sz w:val="20"/>
        </w:rPr>
        <w:t>չափը</w:t>
      </w:r>
      <w:r w:rsidRPr="009C585B">
        <w:rPr>
          <w:rFonts w:ascii="GHEA Grapalat" w:hAnsi="GHEA Grapalat" w:cs="Sylfaen"/>
          <w:b/>
          <w:sz w:val="20"/>
          <w:lang w:val="af-ZA"/>
        </w:rPr>
        <w:t xml:space="preserve"> </w:t>
      </w:r>
      <w:r w:rsidRPr="009C585B">
        <w:rPr>
          <w:rFonts w:ascii="GHEA Grapalat" w:hAnsi="GHEA Grapalat" w:cs="Sylfaen"/>
          <w:b/>
          <w:sz w:val="20"/>
        </w:rPr>
        <w:t>հավասար</w:t>
      </w:r>
      <w:r w:rsidRPr="009C585B">
        <w:rPr>
          <w:rFonts w:ascii="GHEA Grapalat" w:hAnsi="GHEA Grapalat" w:cs="Sylfaen"/>
          <w:b/>
          <w:sz w:val="20"/>
          <w:lang w:val="af-ZA"/>
        </w:rPr>
        <w:t xml:space="preserve"> </w:t>
      </w:r>
      <w:r w:rsidRPr="009C585B">
        <w:rPr>
          <w:rFonts w:ascii="GHEA Grapalat" w:hAnsi="GHEA Grapalat" w:cs="Sylfaen"/>
          <w:b/>
          <w:sz w:val="20"/>
        </w:rPr>
        <w:t>է</w:t>
      </w:r>
      <w:r w:rsidRPr="009C585B">
        <w:rPr>
          <w:rFonts w:ascii="GHEA Grapalat" w:hAnsi="GHEA Grapalat" w:cs="Sylfaen"/>
          <w:b/>
          <w:sz w:val="20"/>
          <w:lang w:val="af-ZA"/>
        </w:rPr>
        <w:t xml:space="preserve"> </w:t>
      </w:r>
      <w:r w:rsidRPr="009C585B">
        <w:rPr>
          <w:rFonts w:ascii="GHEA Grapalat" w:hAnsi="GHEA Grapalat" w:cs="Sylfaen"/>
          <w:b/>
          <w:sz w:val="20"/>
        </w:rPr>
        <w:t>ընտրված</w:t>
      </w:r>
      <w:r w:rsidRPr="009C585B">
        <w:rPr>
          <w:rFonts w:ascii="GHEA Grapalat" w:hAnsi="GHEA Grapalat" w:cs="Sylfaen"/>
          <w:b/>
          <w:sz w:val="20"/>
          <w:lang w:val="af-ZA"/>
        </w:rPr>
        <w:t xml:space="preserve"> </w:t>
      </w:r>
      <w:r w:rsidRPr="009C585B">
        <w:rPr>
          <w:rFonts w:ascii="GHEA Grapalat" w:hAnsi="GHEA Grapalat" w:cs="Sylfaen"/>
          <w:b/>
          <w:sz w:val="20"/>
        </w:rPr>
        <w:t>մասնակցի</w:t>
      </w:r>
      <w:r w:rsidRPr="009C585B">
        <w:rPr>
          <w:rFonts w:ascii="GHEA Grapalat" w:hAnsi="GHEA Grapalat" w:cs="Sylfaen"/>
          <w:b/>
          <w:sz w:val="20"/>
          <w:lang w:val="af-ZA"/>
        </w:rPr>
        <w:t xml:space="preserve"> </w:t>
      </w:r>
      <w:r w:rsidRPr="009C585B">
        <w:rPr>
          <w:rFonts w:ascii="GHEA Grapalat" w:hAnsi="GHEA Grapalat" w:cs="Sylfaen"/>
          <w:b/>
          <w:sz w:val="20"/>
        </w:rPr>
        <w:t>գնային</w:t>
      </w:r>
      <w:r w:rsidRPr="009C585B">
        <w:rPr>
          <w:rFonts w:ascii="GHEA Grapalat" w:hAnsi="GHEA Grapalat" w:cs="Sylfaen"/>
          <w:b/>
          <w:sz w:val="20"/>
          <w:lang w:val="af-ZA"/>
        </w:rPr>
        <w:t xml:space="preserve"> </w:t>
      </w:r>
      <w:r w:rsidRPr="009C585B">
        <w:rPr>
          <w:rFonts w:ascii="GHEA Grapalat" w:hAnsi="GHEA Grapalat" w:cs="Sylfaen"/>
          <w:b/>
          <w:sz w:val="20"/>
        </w:rPr>
        <w:t>առաջարկի</w:t>
      </w:r>
      <w:r w:rsidRPr="009C585B">
        <w:rPr>
          <w:rFonts w:ascii="GHEA Grapalat" w:hAnsi="GHEA Grapalat" w:cs="Sylfaen"/>
          <w:b/>
          <w:sz w:val="20"/>
          <w:lang w:val="af-ZA"/>
        </w:rPr>
        <w:t xml:space="preserve"> </w:t>
      </w:r>
      <w:r w:rsidRPr="009C585B">
        <w:rPr>
          <w:rFonts w:ascii="GHEA Grapalat" w:hAnsi="GHEA Grapalat" w:cs="Sylfaen"/>
          <w:b/>
          <w:sz w:val="20"/>
          <w:lang w:val="hy-AM"/>
        </w:rPr>
        <w:t>տասնհինգ տոկոսին</w:t>
      </w:r>
      <w:r w:rsidRPr="009C585B">
        <w:rPr>
          <w:rFonts w:ascii="GHEA Grapalat" w:hAnsi="GHEA Grapalat" w:cs="Sylfaen"/>
          <w:b/>
          <w:sz w:val="20"/>
          <w:lang w:val="af-ZA"/>
        </w:rPr>
        <w:t xml:space="preserve">: </w:t>
      </w:r>
      <w:r w:rsidRPr="009C585B">
        <w:rPr>
          <w:rFonts w:ascii="GHEA Grapalat" w:hAnsi="GHEA Grapalat" w:cs="Sylfaen"/>
          <w:b/>
          <w:sz w:val="20"/>
        </w:rPr>
        <w:t>Որակավորման</w:t>
      </w:r>
      <w:r w:rsidRPr="009C585B">
        <w:rPr>
          <w:rFonts w:ascii="GHEA Grapalat" w:hAnsi="GHEA Grapalat" w:cs="Sylfaen"/>
          <w:b/>
          <w:sz w:val="20"/>
          <w:lang w:val="af-ZA"/>
        </w:rPr>
        <w:t xml:space="preserve"> </w:t>
      </w:r>
      <w:r w:rsidRPr="009C585B">
        <w:rPr>
          <w:rFonts w:ascii="GHEA Grapalat" w:hAnsi="GHEA Grapalat" w:cs="Sylfaen"/>
          <w:b/>
          <w:sz w:val="20"/>
        </w:rPr>
        <w:t>ապահովումը</w:t>
      </w:r>
      <w:r w:rsidRPr="009C585B">
        <w:rPr>
          <w:rFonts w:ascii="GHEA Grapalat" w:hAnsi="GHEA Grapalat" w:cs="Sylfaen"/>
          <w:b/>
          <w:sz w:val="20"/>
          <w:lang w:val="af-ZA"/>
        </w:rPr>
        <w:t xml:space="preserve"> </w:t>
      </w:r>
      <w:r w:rsidRPr="009C585B">
        <w:rPr>
          <w:rFonts w:ascii="GHEA Grapalat" w:hAnsi="GHEA Grapalat" w:cs="Sylfaen"/>
          <w:b/>
          <w:sz w:val="20"/>
        </w:rPr>
        <w:t>ներկայացվում</w:t>
      </w:r>
      <w:r w:rsidRPr="009C585B">
        <w:rPr>
          <w:rFonts w:ascii="GHEA Grapalat" w:hAnsi="GHEA Grapalat" w:cs="Sylfaen"/>
          <w:b/>
          <w:sz w:val="20"/>
          <w:lang w:val="hy-AM"/>
        </w:rPr>
        <w:t xml:space="preserve"> է</w:t>
      </w:r>
      <w:r w:rsidRPr="009C585B">
        <w:rPr>
          <w:rFonts w:ascii="GHEA Grapalat" w:hAnsi="GHEA Grapalat" w:cs="Sylfaen"/>
          <w:b/>
          <w:sz w:val="20"/>
          <w:lang w:val="af-ZA"/>
        </w:rPr>
        <w:t xml:space="preserve"> </w:t>
      </w:r>
      <w:r w:rsidRPr="009C585B">
        <w:rPr>
          <w:rFonts w:ascii="GHEA Grapalat" w:hAnsi="GHEA Grapalat" w:cs="Sylfaen"/>
          <w:b/>
          <w:sz w:val="20"/>
        </w:rPr>
        <w:t>կանխիկ</w:t>
      </w:r>
      <w:r w:rsidRPr="009C585B">
        <w:rPr>
          <w:rFonts w:ascii="GHEA Grapalat" w:hAnsi="GHEA Grapalat" w:cs="Sylfaen"/>
          <w:b/>
          <w:sz w:val="20"/>
          <w:lang w:val="af-ZA"/>
        </w:rPr>
        <w:t xml:space="preserve"> </w:t>
      </w:r>
      <w:r w:rsidRPr="009C585B">
        <w:rPr>
          <w:rFonts w:ascii="GHEA Grapalat" w:hAnsi="GHEA Grapalat" w:cs="Sylfaen"/>
          <w:b/>
          <w:sz w:val="20"/>
        </w:rPr>
        <w:t>փողի</w:t>
      </w:r>
      <w:r w:rsidRPr="009C585B">
        <w:rPr>
          <w:rFonts w:ascii="GHEA Grapalat" w:hAnsi="GHEA Grapalat" w:cs="Sylfaen"/>
          <w:b/>
          <w:sz w:val="20"/>
          <w:lang w:val="af-ZA"/>
        </w:rPr>
        <w:t xml:space="preserve">, </w:t>
      </w:r>
      <w:r w:rsidRPr="009C585B">
        <w:rPr>
          <w:rFonts w:ascii="GHEA Grapalat" w:hAnsi="GHEA Grapalat" w:cs="Sylfaen"/>
          <w:b/>
          <w:sz w:val="20"/>
        </w:rPr>
        <w:t>կամ</w:t>
      </w:r>
      <w:r w:rsidRPr="009C585B">
        <w:rPr>
          <w:rFonts w:ascii="GHEA Grapalat" w:hAnsi="GHEA Grapalat" w:cs="Sylfaen"/>
          <w:b/>
          <w:sz w:val="20"/>
          <w:lang w:val="af-ZA"/>
        </w:rPr>
        <w:t xml:space="preserve"> </w:t>
      </w:r>
      <w:r w:rsidRPr="009C585B">
        <w:rPr>
          <w:rFonts w:ascii="GHEA Grapalat" w:hAnsi="GHEA Grapalat" w:cs="Sylfaen"/>
          <w:b/>
          <w:sz w:val="20"/>
        </w:rPr>
        <w:t>բանկերի</w:t>
      </w:r>
      <w:r w:rsidRPr="009C585B">
        <w:rPr>
          <w:rFonts w:ascii="GHEA Grapalat" w:hAnsi="GHEA Grapalat" w:cs="Sylfaen"/>
          <w:b/>
          <w:sz w:val="20"/>
          <w:lang w:val="af-ZA"/>
        </w:rPr>
        <w:t xml:space="preserve"> </w:t>
      </w:r>
      <w:r w:rsidRPr="009C585B">
        <w:rPr>
          <w:rFonts w:ascii="GHEA Grapalat" w:hAnsi="GHEA Grapalat" w:cs="Sylfaen"/>
          <w:b/>
          <w:sz w:val="20"/>
        </w:rPr>
        <w:t>կամ</w:t>
      </w:r>
      <w:r w:rsidRPr="009C585B">
        <w:rPr>
          <w:rFonts w:ascii="GHEA Grapalat" w:hAnsi="GHEA Grapalat" w:cs="Sylfaen"/>
          <w:b/>
          <w:sz w:val="20"/>
          <w:lang w:val="af-ZA"/>
        </w:rPr>
        <w:t xml:space="preserve"> </w:t>
      </w:r>
      <w:r w:rsidRPr="009C585B">
        <w:rPr>
          <w:rFonts w:ascii="GHEA Grapalat" w:hAnsi="GHEA Grapalat" w:cs="Sylfaen"/>
          <w:b/>
          <w:sz w:val="20"/>
        </w:rPr>
        <w:t>ապահովագրական</w:t>
      </w:r>
      <w:r w:rsidRPr="009C585B">
        <w:rPr>
          <w:rFonts w:ascii="GHEA Grapalat" w:hAnsi="GHEA Grapalat" w:cs="Sylfaen"/>
          <w:b/>
          <w:sz w:val="20"/>
          <w:lang w:val="af-ZA"/>
        </w:rPr>
        <w:t xml:space="preserve"> </w:t>
      </w:r>
      <w:r w:rsidRPr="009C585B">
        <w:rPr>
          <w:rFonts w:ascii="GHEA Grapalat" w:hAnsi="GHEA Grapalat" w:cs="Sylfaen"/>
          <w:b/>
          <w:sz w:val="20"/>
        </w:rPr>
        <w:t>կազմակերպությունների</w:t>
      </w:r>
      <w:r w:rsidRPr="009C585B">
        <w:rPr>
          <w:rFonts w:ascii="GHEA Grapalat" w:hAnsi="GHEA Grapalat" w:cs="Sylfaen"/>
          <w:b/>
          <w:sz w:val="20"/>
          <w:lang w:val="af-ZA"/>
        </w:rPr>
        <w:t xml:space="preserve"> </w:t>
      </w:r>
      <w:r w:rsidRPr="009C585B">
        <w:rPr>
          <w:rFonts w:ascii="GHEA Grapalat" w:hAnsi="GHEA Grapalat" w:cs="Sylfaen"/>
          <w:b/>
          <w:sz w:val="20"/>
        </w:rPr>
        <w:t>կողմից</w:t>
      </w:r>
      <w:r w:rsidRPr="009C585B">
        <w:rPr>
          <w:rFonts w:ascii="GHEA Grapalat" w:hAnsi="GHEA Grapalat" w:cs="Sylfaen"/>
          <w:b/>
          <w:sz w:val="20"/>
          <w:lang w:val="af-ZA"/>
        </w:rPr>
        <w:t xml:space="preserve"> </w:t>
      </w:r>
      <w:r w:rsidRPr="009C585B">
        <w:rPr>
          <w:rFonts w:ascii="GHEA Grapalat" w:hAnsi="GHEA Grapalat" w:cs="Sylfaen"/>
          <w:b/>
          <w:sz w:val="20"/>
        </w:rPr>
        <w:t>տրամադրված</w:t>
      </w:r>
      <w:r w:rsidRPr="009C585B">
        <w:rPr>
          <w:rFonts w:ascii="GHEA Grapalat" w:hAnsi="GHEA Grapalat" w:cs="Sylfaen"/>
          <w:b/>
          <w:sz w:val="20"/>
          <w:lang w:val="af-ZA"/>
        </w:rPr>
        <w:t xml:space="preserve"> </w:t>
      </w:r>
      <w:r w:rsidRPr="009C585B">
        <w:rPr>
          <w:rFonts w:ascii="GHEA Grapalat" w:hAnsi="GHEA Grapalat" w:cs="Sylfaen"/>
          <w:b/>
          <w:sz w:val="20"/>
        </w:rPr>
        <w:t>երաշխիքների</w:t>
      </w:r>
      <w:r w:rsidRPr="009C585B">
        <w:rPr>
          <w:rFonts w:ascii="GHEA Grapalat" w:hAnsi="GHEA Grapalat" w:cs="Sylfaen"/>
          <w:b/>
          <w:sz w:val="20"/>
          <w:lang w:val="af-ZA"/>
        </w:rPr>
        <w:t xml:space="preserve"> </w:t>
      </w:r>
      <w:r w:rsidRPr="009C585B">
        <w:rPr>
          <w:rFonts w:ascii="GHEA Grapalat" w:hAnsi="GHEA Grapalat" w:cs="Sylfaen"/>
          <w:b/>
          <w:sz w:val="20"/>
        </w:rPr>
        <w:t>ձևով</w:t>
      </w:r>
      <w:r w:rsidRPr="009C585B">
        <w:rPr>
          <w:rFonts w:ascii="GHEA Grapalat" w:hAnsi="GHEA Grapalat" w:cs="Sylfaen"/>
          <w:b/>
          <w:sz w:val="20"/>
          <w:lang w:val="af-ZA"/>
        </w:rPr>
        <w:t xml:space="preserve">: Ընդ որում  </w:t>
      </w:r>
      <w:r w:rsidRPr="009C585B">
        <w:rPr>
          <w:rFonts w:ascii="GHEA Grapalat" w:hAnsi="GHEA Grapalat" w:cs="Sylfaen"/>
          <w:b/>
          <w:sz w:val="20"/>
        </w:rPr>
        <w:lastRenderedPageBreak/>
        <w:t>ապահովումը</w:t>
      </w:r>
      <w:r w:rsidRPr="009C585B">
        <w:rPr>
          <w:rFonts w:ascii="GHEA Grapalat" w:hAnsi="GHEA Grapalat" w:cs="Sylfaen"/>
          <w:b/>
          <w:sz w:val="20"/>
          <w:lang w:val="af-ZA"/>
        </w:rPr>
        <w:t xml:space="preserve"> </w:t>
      </w:r>
      <w:r w:rsidRPr="009C585B">
        <w:rPr>
          <w:rFonts w:ascii="GHEA Grapalat" w:hAnsi="GHEA Grapalat" w:cs="Sylfaen"/>
          <w:b/>
          <w:sz w:val="20"/>
        </w:rPr>
        <w:t>պետք</w:t>
      </w:r>
      <w:r w:rsidRPr="009C585B">
        <w:rPr>
          <w:rFonts w:ascii="GHEA Grapalat" w:hAnsi="GHEA Grapalat" w:cs="Sylfaen"/>
          <w:b/>
          <w:sz w:val="20"/>
          <w:lang w:val="af-ZA"/>
        </w:rPr>
        <w:t xml:space="preserve"> </w:t>
      </w:r>
      <w:r w:rsidRPr="009C585B">
        <w:rPr>
          <w:rFonts w:ascii="GHEA Grapalat" w:hAnsi="GHEA Grapalat" w:cs="Sylfaen"/>
          <w:b/>
          <w:sz w:val="20"/>
        </w:rPr>
        <w:t>է</w:t>
      </w:r>
      <w:r w:rsidRPr="009C585B">
        <w:rPr>
          <w:rFonts w:ascii="GHEA Grapalat" w:hAnsi="GHEA Grapalat" w:cs="Sylfaen"/>
          <w:b/>
          <w:sz w:val="20"/>
          <w:lang w:val="af-ZA"/>
        </w:rPr>
        <w:t xml:space="preserve"> </w:t>
      </w:r>
      <w:r w:rsidRPr="009C585B">
        <w:rPr>
          <w:rFonts w:ascii="GHEA Grapalat" w:hAnsi="GHEA Grapalat" w:cs="Sylfaen"/>
          <w:b/>
          <w:sz w:val="20"/>
        </w:rPr>
        <w:t>վավեր</w:t>
      </w:r>
      <w:r w:rsidRPr="009C585B">
        <w:rPr>
          <w:rFonts w:ascii="GHEA Grapalat" w:hAnsi="GHEA Grapalat" w:cs="Sylfaen"/>
          <w:b/>
          <w:sz w:val="20"/>
          <w:lang w:val="af-ZA"/>
        </w:rPr>
        <w:t xml:space="preserve"> </w:t>
      </w:r>
      <w:r w:rsidRPr="009C585B">
        <w:rPr>
          <w:rFonts w:ascii="GHEA Grapalat" w:hAnsi="GHEA Grapalat" w:cs="Sylfaen"/>
          <w:b/>
          <w:sz w:val="20"/>
        </w:rPr>
        <w:t>լինի</w:t>
      </w:r>
      <w:r w:rsidRPr="009C585B">
        <w:rPr>
          <w:rFonts w:ascii="GHEA Grapalat" w:hAnsi="GHEA Grapalat" w:cs="Sylfaen"/>
          <w:b/>
          <w:sz w:val="20"/>
          <w:lang w:val="af-ZA"/>
        </w:rPr>
        <w:t xml:space="preserve"> </w:t>
      </w:r>
      <w:r w:rsidRPr="009C585B">
        <w:rPr>
          <w:rFonts w:ascii="GHEA Grapalat" w:hAnsi="GHEA Grapalat" w:cs="Sylfaen"/>
          <w:b/>
          <w:sz w:val="20"/>
        </w:rPr>
        <w:t>առնվազն</w:t>
      </w:r>
      <w:r w:rsidRPr="009C585B">
        <w:rPr>
          <w:rFonts w:ascii="GHEA Grapalat" w:hAnsi="GHEA Grapalat" w:cs="Sylfaen"/>
          <w:b/>
          <w:sz w:val="20"/>
          <w:lang w:val="af-ZA"/>
        </w:rPr>
        <w:t xml:space="preserve"> </w:t>
      </w:r>
      <w:r w:rsidRPr="009C585B">
        <w:rPr>
          <w:rFonts w:ascii="GHEA Grapalat" w:hAnsi="GHEA Grapalat" w:cs="Sylfaen"/>
          <w:b/>
          <w:sz w:val="20"/>
        </w:rPr>
        <w:t>մինչև</w:t>
      </w:r>
      <w:r w:rsidRPr="009C585B">
        <w:rPr>
          <w:rFonts w:ascii="GHEA Grapalat" w:hAnsi="GHEA Grapalat" w:cs="Sylfaen"/>
          <w:b/>
          <w:sz w:val="20"/>
          <w:lang w:val="af-ZA"/>
        </w:rPr>
        <w:t xml:space="preserve"> </w:t>
      </w:r>
      <w:r w:rsidRPr="009C585B">
        <w:rPr>
          <w:rFonts w:ascii="GHEA Grapalat" w:hAnsi="GHEA Grapalat" w:cs="Sylfaen"/>
          <w:b/>
          <w:sz w:val="20"/>
        </w:rPr>
        <w:t>պայմանագրի</w:t>
      </w:r>
      <w:r w:rsidRPr="009C585B">
        <w:rPr>
          <w:rFonts w:ascii="GHEA Grapalat" w:hAnsi="GHEA Grapalat" w:cs="Sylfaen"/>
          <w:b/>
          <w:sz w:val="20"/>
          <w:lang w:val="af-ZA"/>
        </w:rPr>
        <w:t xml:space="preserve"> </w:t>
      </w:r>
      <w:r w:rsidRPr="009C585B">
        <w:rPr>
          <w:rFonts w:ascii="GHEA Grapalat" w:hAnsi="GHEA Grapalat" w:cs="Sylfaen"/>
          <w:b/>
          <w:sz w:val="20"/>
        </w:rPr>
        <w:t>կատարման</w:t>
      </w:r>
      <w:r w:rsidRPr="009C585B">
        <w:rPr>
          <w:rFonts w:ascii="GHEA Grapalat" w:hAnsi="GHEA Grapalat" w:cs="Sylfaen"/>
          <w:b/>
          <w:sz w:val="20"/>
          <w:lang w:val="af-ZA"/>
        </w:rPr>
        <w:t xml:space="preserve"> </w:t>
      </w:r>
      <w:r w:rsidRPr="009C585B">
        <w:rPr>
          <w:rFonts w:ascii="GHEA Grapalat" w:hAnsi="GHEA Grapalat" w:cs="Sylfaen"/>
          <w:b/>
          <w:sz w:val="20"/>
        </w:rPr>
        <w:t>արդյունքը</w:t>
      </w:r>
      <w:r w:rsidRPr="009C585B">
        <w:rPr>
          <w:rFonts w:ascii="GHEA Grapalat" w:hAnsi="GHEA Grapalat" w:cs="Sylfaen"/>
          <w:b/>
          <w:sz w:val="20"/>
          <w:lang w:val="af-ZA"/>
        </w:rPr>
        <w:t xml:space="preserve"> </w:t>
      </w:r>
      <w:r w:rsidRPr="009C585B">
        <w:rPr>
          <w:rFonts w:ascii="GHEA Grapalat" w:hAnsi="GHEA Grapalat" w:cs="Sylfaen"/>
          <w:b/>
          <w:sz w:val="20"/>
        </w:rPr>
        <w:t>պատվիրատուից</w:t>
      </w:r>
      <w:r w:rsidRPr="009C585B">
        <w:rPr>
          <w:rFonts w:ascii="GHEA Grapalat" w:hAnsi="GHEA Grapalat" w:cs="Sylfaen"/>
          <w:b/>
          <w:sz w:val="20"/>
          <w:lang w:val="af-ZA"/>
        </w:rPr>
        <w:t xml:space="preserve"> </w:t>
      </w:r>
      <w:r w:rsidRPr="009C585B">
        <w:rPr>
          <w:rFonts w:ascii="GHEA Grapalat" w:hAnsi="GHEA Grapalat" w:cs="Sylfaen"/>
          <w:b/>
          <w:sz w:val="20"/>
        </w:rPr>
        <w:t>կողմից</w:t>
      </w:r>
      <w:r w:rsidRPr="009C585B">
        <w:rPr>
          <w:rFonts w:ascii="GHEA Grapalat" w:hAnsi="GHEA Grapalat" w:cs="Sylfaen"/>
          <w:b/>
          <w:sz w:val="20"/>
          <w:lang w:val="af-ZA"/>
        </w:rPr>
        <w:t xml:space="preserve"> </w:t>
      </w:r>
      <w:r w:rsidRPr="009C585B">
        <w:rPr>
          <w:rFonts w:ascii="GHEA Grapalat" w:hAnsi="GHEA Grapalat" w:cs="Sylfaen"/>
          <w:b/>
          <w:sz w:val="20"/>
        </w:rPr>
        <w:t>ամբողջական</w:t>
      </w:r>
      <w:r w:rsidRPr="009C585B">
        <w:rPr>
          <w:rFonts w:ascii="GHEA Grapalat" w:hAnsi="GHEA Grapalat" w:cs="Sylfaen"/>
          <w:b/>
          <w:sz w:val="20"/>
          <w:lang w:val="af-ZA"/>
        </w:rPr>
        <w:t xml:space="preserve"> </w:t>
      </w:r>
      <w:r w:rsidRPr="009C585B">
        <w:rPr>
          <w:rFonts w:ascii="GHEA Grapalat" w:hAnsi="GHEA Grapalat" w:cs="Arial"/>
          <w:b/>
          <w:sz w:val="20"/>
          <w:lang w:val="hy-AM"/>
        </w:rPr>
        <w:t xml:space="preserve">ընդունվելու օրվան հաջորդող </w:t>
      </w:r>
      <w:r w:rsidRPr="009C585B">
        <w:rPr>
          <w:rFonts w:ascii="GHEA Grapalat" w:hAnsi="GHEA Grapalat" w:cs="Arial"/>
          <w:b/>
          <w:sz w:val="20"/>
          <w:lang w:val="af-ZA"/>
        </w:rPr>
        <w:t>9</w:t>
      </w:r>
      <w:r w:rsidRPr="009C585B">
        <w:rPr>
          <w:rFonts w:ascii="GHEA Grapalat" w:hAnsi="GHEA Grapalat" w:cs="Arial"/>
          <w:b/>
          <w:sz w:val="20"/>
          <w:lang w:val="hy-AM"/>
        </w:rPr>
        <w:t>0-րդ աշխատանքային օրը ներառյա</w:t>
      </w:r>
      <w:r w:rsidRPr="006963C2">
        <w:rPr>
          <w:rFonts w:ascii="GHEA Grapalat" w:hAnsi="GHEA Grapalat" w:cs="Arial"/>
          <w:b/>
          <w:sz w:val="20"/>
          <w:lang w:val="af-ZA"/>
        </w:rPr>
        <w:t xml:space="preserve"> </w:t>
      </w:r>
      <w:r w:rsidR="001118E6" w:rsidRPr="006963C2">
        <w:rPr>
          <w:rFonts w:ascii="GHEA Grapalat" w:hAnsi="GHEA Grapalat" w:cs="Arial"/>
          <w:b/>
          <w:sz w:val="20"/>
          <w:lang w:val="af-ZA"/>
        </w:rPr>
        <w:t>l</w:t>
      </w:r>
      <w:r w:rsidR="001118E6" w:rsidRPr="006963C2">
        <w:rPr>
          <w:rStyle w:val="FootnoteReference"/>
          <w:rFonts w:ascii="GHEA Grapalat" w:hAnsi="GHEA Grapalat" w:cs="Arial"/>
          <w:b/>
          <w:sz w:val="20"/>
        </w:rPr>
        <w:footnoteReference w:id="3"/>
      </w:r>
      <w:r w:rsidR="001118E6" w:rsidRPr="006963C2">
        <w:rPr>
          <w:rFonts w:ascii="GHEA Grapalat" w:hAnsi="GHEA Grapalat" w:cs="Arial"/>
          <w:b/>
          <w:sz w:val="20"/>
          <w:vertAlign w:val="superscript"/>
          <w:lang w:val="hy-AM"/>
        </w:rPr>
        <w:t>.1</w:t>
      </w:r>
      <w:r w:rsidR="001118E6" w:rsidRPr="006963C2">
        <w:rPr>
          <w:rFonts w:ascii="GHEA Grapalat" w:hAnsi="GHEA Grapalat" w:cs="Arial"/>
          <w:b/>
          <w:sz w:val="20"/>
          <w:lang w:val="af-ZA"/>
        </w:rPr>
        <w:t>:</w:t>
      </w:r>
      <w:r w:rsidR="001118E6" w:rsidRPr="006963C2">
        <w:rPr>
          <w:rFonts w:ascii="GHEA Grapalat" w:hAnsi="GHEA Grapalat" w:cs="Arial"/>
          <w:b/>
          <w:sz w:val="20"/>
          <w:lang w:val="hy-AM"/>
        </w:rPr>
        <w:t xml:space="preserve"> </w:t>
      </w:r>
    </w:p>
    <w:p w:rsidR="001118E6" w:rsidRPr="00E47255" w:rsidRDefault="001118E6" w:rsidP="001118E6">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1118E6" w:rsidRPr="00912E0D"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rsidR="001118E6"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rsidR="001118E6" w:rsidRPr="00E47255" w:rsidRDefault="001118E6" w:rsidP="001118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1118E6" w:rsidRPr="00F566BF" w:rsidRDefault="001118E6" w:rsidP="001118E6">
      <w:pPr>
        <w:ind w:firstLine="567"/>
        <w:jc w:val="both"/>
        <w:rPr>
          <w:rFonts w:ascii="GHEA Grapalat" w:hAnsi="GHEA Grapalat" w:cs="Arial"/>
          <w:color w:val="FFFFFF"/>
          <w:sz w:val="20"/>
          <w:lang w:val="af-ZA"/>
        </w:rPr>
      </w:pPr>
      <w:r>
        <w:rPr>
          <w:rFonts w:ascii="GHEA Grapalat" w:hAnsi="GHEA Grapalat" w:cs="Arial"/>
          <w:sz w:val="20"/>
          <w:lang w:val="hy-AM"/>
        </w:rPr>
        <w:t>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0067283A">
        <w:rPr>
          <w:rFonts w:ascii="GHEA Grapalat" w:hAnsi="GHEA Grapalat" w:cs="Arial"/>
          <w:sz w:val="20"/>
          <w:lang w:val="hy-AM"/>
        </w:rPr>
        <w:t xml:space="preserve">հավելված 4-ի </w:t>
      </w:r>
      <w:r w:rsidRPr="00307237">
        <w:rPr>
          <w:rFonts w:ascii="GHEA Grapalat" w:hAnsi="GHEA Grapalat" w:cs="Arial"/>
          <w:sz w:val="20"/>
          <w:lang w:val="hy-AM"/>
        </w:rPr>
        <w:t>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4"/>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118E6" w:rsidRPr="00755F9C" w:rsidRDefault="001118E6" w:rsidP="001118E6">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Pr="006963C2">
        <w:rPr>
          <w:rFonts w:ascii="GHEA Grapalat" w:hAnsi="GHEA Grapalat" w:cs="Sylfaen"/>
          <w:b/>
          <w:sz w:val="20"/>
          <w:lang w:val="hy-AM"/>
        </w:rPr>
        <w:t>Պայմանագրի</w:t>
      </w:r>
      <w:r w:rsidRPr="006963C2">
        <w:rPr>
          <w:rFonts w:ascii="GHEA Grapalat" w:hAnsi="GHEA Grapalat" w:cs="Sylfaen"/>
          <w:b/>
          <w:sz w:val="20"/>
          <w:lang w:val="af-ZA"/>
        </w:rPr>
        <w:t xml:space="preserve"> </w:t>
      </w:r>
      <w:r w:rsidRPr="006963C2">
        <w:rPr>
          <w:rFonts w:ascii="GHEA Grapalat" w:hAnsi="GHEA Grapalat" w:cs="Sylfaen"/>
          <w:b/>
          <w:sz w:val="20"/>
          <w:lang w:val="hy-AM"/>
        </w:rPr>
        <w:t>ապահովման</w:t>
      </w:r>
      <w:r w:rsidRPr="006963C2">
        <w:rPr>
          <w:rFonts w:ascii="GHEA Grapalat" w:hAnsi="GHEA Grapalat" w:cs="Sylfaen"/>
          <w:b/>
          <w:sz w:val="20"/>
          <w:lang w:val="af-ZA"/>
        </w:rPr>
        <w:t xml:space="preserve"> </w:t>
      </w:r>
      <w:r w:rsidRPr="006963C2">
        <w:rPr>
          <w:rFonts w:ascii="GHEA Grapalat" w:hAnsi="GHEA Grapalat" w:cs="Sylfaen"/>
          <w:b/>
          <w:sz w:val="20"/>
          <w:lang w:val="hy-AM"/>
        </w:rPr>
        <w:t>չափը</w:t>
      </w:r>
      <w:r w:rsidRPr="006963C2">
        <w:rPr>
          <w:rFonts w:ascii="GHEA Grapalat" w:hAnsi="GHEA Grapalat" w:cs="Sylfaen"/>
          <w:b/>
          <w:sz w:val="20"/>
          <w:lang w:val="af-ZA"/>
        </w:rPr>
        <w:t xml:space="preserve"> </w:t>
      </w:r>
      <w:r w:rsidRPr="006963C2">
        <w:rPr>
          <w:rFonts w:ascii="GHEA Grapalat" w:hAnsi="GHEA Grapalat" w:cs="Sylfaen"/>
          <w:b/>
          <w:sz w:val="20"/>
          <w:lang w:val="hy-AM"/>
        </w:rPr>
        <w:t xml:space="preserve">կազմում է կնքվելիք պայմանագրի գնի 10  տոկոսը: Պայմանագրի ապահովումը ներկայացվում </w:t>
      </w:r>
      <w:r w:rsidR="00302F0B" w:rsidRPr="00302F0B">
        <w:rPr>
          <w:rFonts w:ascii="GHEA Grapalat" w:hAnsi="GHEA Grapalat" w:cs="Sylfaen"/>
          <w:b/>
          <w:sz w:val="20"/>
          <w:lang w:val="hy-AM"/>
        </w:rPr>
        <w:t>է բանկային երախիքի</w:t>
      </w:r>
      <w:r w:rsidR="00302F0B" w:rsidRPr="009C585B">
        <w:rPr>
          <w:rFonts w:ascii="GHEA Grapalat" w:hAnsi="GHEA Grapalat" w:cs="Sylfaen"/>
          <w:sz w:val="20"/>
          <w:lang w:val="hy-AM"/>
        </w:rPr>
        <w:t xml:space="preserve"> </w:t>
      </w:r>
      <w:r w:rsidR="006963C2" w:rsidRPr="006963C2">
        <w:rPr>
          <w:rFonts w:ascii="GHEA Grapalat" w:hAnsi="GHEA Grapalat" w:cs="Sylfaen"/>
          <w:b/>
          <w:sz w:val="20"/>
          <w:lang w:val="hy-AM"/>
        </w:rPr>
        <w:t>(հավելված 5) կամ կանխիկ փողի ձևով</w:t>
      </w:r>
      <w:r w:rsidRPr="00F566BF">
        <w:rPr>
          <w:rFonts w:ascii="GHEA Grapalat" w:hAnsi="GHEA Grapalat" w:cs="Sylfaen"/>
          <w:sz w:val="20"/>
          <w:lang w:val="hy-AM"/>
        </w:rPr>
        <w:t>:</w:t>
      </w:r>
      <w:r w:rsidRPr="00CB6DA8">
        <w:rPr>
          <w:rFonts w:ascii="GHEA Grapalat" w:hAnsi="GHEA Grapalat" w:cs="Sylfaen"/>
          <w:sz w:val="20"/>
          <w:vertAlign w:val="superscript"/>
          <w:lang w:val="hy-AM"/>
        </w:rPr>
        <w:t>13</w:t>
      </w:r>
    </w:p>
    <w:p w:rsidR="001118E6" w:rsidRPr="00F566BF" w:rsidRDefault="001118E6" w:rsidP="001118E6">
      <w:pPr>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1118E6" w:rsidRPr="00F566BF" w:rsidRDefault="001118E6" w:rsidP="001118E6">
      <w:pPr>
        <w:ind w:firstLine="567"/>
        <w:jc w:val="both"/>
        <w:rPr>
          <w:rFonts w:ascii="GHEA Grapalat" w:hAnsi="GHEA Grapalat"/>
          <w:sz w:val="20"/>
          <w:szCs w:val="20"/>
          <w:lang w:val="hy-AM"/>
        </w:rPr>
      </w:pPr>
      <w:r w:rsidRPr="004B7A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4E4758" w:rsidRPr="00CE70AE">
        <w:rPr>
          <w:rFonts w:ascii="GHEA Grapalat" w:hAnsi="GHEA Grapalat" w:cs="Sylfaen"/>
          <w:sz w:val="20"/>
          <w:lang w:val="hy-AM"/>
        </w:rPr>
        <w:t>9</w:t>
      </w:r>
      <w:r w:rsidRPr="004B7A81">
        <w:rPr>
          <w:rFonts w:ascii="GHEA Grapalat" w:hAnsi="GHEA Grapalat" w:cs="Sylfaen"/>
          <w:sz w:val="20"/>
          <w:lang w:val="hy-AM"/>
        </w:rPr>
        <w:t>0-րդ աշխատանքային օրը ներառյալ:</w:t>
      </w:r>
      <w:r w:rsidRPr="006963C2">
        <w:rPr>
          <w:rFonts w:ascii="GHEA Grapalat" w:hAnsi="GHEA Grapalat"/>
          <w:b/>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1118E6" w:rsidRPr="00F566BF" w:rsidRDefault="001118E6" w:rsidP="001118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118E6" w:rsidRDefault="001118E6" w:rsidP="001118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1118E6" w:rsidRPr="00F566BF" w:rsidRDefault="001118E6" w:rsidP="001118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hy-AM"/>
        </w:rPr>
        <w:t>կողմից</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w:t>
      </w:r>
      <w:r w:rsidRPr="00F566BF">
        <w:rPr>
          <w:rFonts w:ascii="GHEA Grapalat" w:hAnsi="GHEA Grapalat" w:cs="Sylfaen"/>
          <w:sz w:val="20"/>
          <w:lang w:val="af-ZA"/>
        </w:rPr>
        <w:t xml:space="preserve"> </w:t>
      </w:r>
      <w:r w:rsidRPr="00F566BF">
        <w:rPr>
          <w:rFonts w:ascii="GHEA Grapalat" w:hAnsi="GHEA Grapalat" w:cs="Sylfaen"/>
          <w:sz w:val="20"/>
          <w:lang w:val="hy-AM"/>
        </w:rPr>
        <w:t>հատկացվելու</w:t>
      </w:r>
      <w:r w:rsidRPr="00F566BF">
        <w:rPr>
          <w:rFonts w:ascii="GHEA Grapalat" w:hAnsi="GHEA Grapalat" w:cs="Sylfaen"/>
          <w:sz w:val="20"/>
          <w:lang w:val="af-ZA"/>
        </w:rPr>
        <w:t xml:space="preserve"> </w:t>
      </w:r>
      <w:r w:rsidRPr="00F566BF">
        <w:rPr>
          <w:rFonts w:ascii="GHEA Grapalat" w:hAnsi="GHEA Grapalat" w:cs="Sylfaen"/>
          <w:sz w:val="20"/>
          <w:lang w:val="hy-AM"/>
        </w:rPr>
        <w:t>պայման</w:t>
      </w:r>
      <w:r w:rsidRPr="00F566BF">
        <w:rPr>
          <w:rFonts w:ascii="GHEA Grapalat" w:hAnsi="GHEA Grapalat" w:cs="Sylfaen"/>
          <w:sz w:val="20"/>
          <w:lang w:val="af-ZA"/>
        </w:rPr>
        <w:t xml:space="preserve"> </w:t>
      </w:r>
      <w:r w:rsidRPr="00F566BF">
        <w:rPr>
          <w:rFonts w:ascii="GHEA Grapalat" w:hAnsi="GHEA Grapalat" w:cs="Sylfaen"/>
          <w:sz w:val="20"/>
          <w:lang w:val="hy-AM"/>
        </w:rPr>
        <w:t>նախատեսվելու</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ներկայացնում</w:t>
      </w:r>
      <w:r w:rsidRPr="00F566BF">
        <w:rPr>
          <w:rFonts w:ascii="GHEA Grapalat" w:hAnsi="GHEA Grapalat" w:cs="Sylfaen"/>
          <w:sz w:val="20"/>
          <w:lang w:val="af-ZA"/>
        </w:rPr>
        <w:t xml:space="preserve"> նաև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ապահովում</w:t>
      </w:r>
      <w:r w:rsidRPr="00F566BF">
        <w:rPr>
          <w:rFonts w:ascii="GHEA Grapalat" w:hAnsi="GHEA Grapalat" w:cs="Sylfaen"/>
          <w:sz w:val="20"/>
          <w:lang w:val="af-ZA"/>
        </w:rPr>
        <w:t xml:space="preserve">` </w:t>
      </w:r>
      <w:r w:rsidRPr="00F566BF">
        <w:rPr>
          <w:rFonts w:ascii="GHEA Grapalat" w:hAnsi="GHEA Grapalat" w:cs="Sylfaen"/>
          <w:sz w:val="20"/>
          <w:lang w:val="hy-AM"/>
        </w:rPr>
        <w:t>կանխավճարի</w:t>
      </w:r>
      <w:r w:rsidRPr="00F566BF">
        <w:rPr>
          <w:rFonts w:ascii="GHEA Grapalat" w:hAnsi="GHEA Grapalat" w:cs="Sylfaen"/>
          <w:sz w:val="20"/>
          <w:lang w:val="af-ZA"/>
        </w:rPr>
        <w:t xml:space="preserve"> </w:t>
      </w:r>
      <w:r w:rsidRPr="00F566BF">
        <w:rPr>
          <w:rFonts w:ascii="GHEA Grapalat" w:hAnsi="GHEA Grapalat" w:cs="Sylfaen"/>
          <w:sz w:val="20"/>
          <w:lang w:val="hy-AM"/>
        </w:rPr>
        <w:t>չափով</w:t>
      </w:r>
      <w:r w:rsidRPr="00F566BF">
        <w:rPr>
          <w:rFonts w:ascii="GHEA Grapalat" w:hAnsi="GHEA Grapalat" w:cs="Sylfaen"/>
          <w:sz w:val="20"/>
          <w:lang w:val="af-ZA"/>
        </w:rPr>
        <w:t xml:space="preserve">, բանկային </w:t>
      </w:r>
      <w:r w:rsidRPr="00F566BF">
        <w:rPr>
          <w:rFonts w:ascii="GHEA Grapalat" w:hAnsi="GHEA Grapalat" w:cs="Sylfaen"/>
          <w:sz w:val="20"/>
          <w:lang w:val="hy-AM"/>
        </w:rPr>
        <w:t>երաշխիքի</w:t>
      </w:r>
      <w:r w:rsidRPr="00F566BF">
        <w:rPr>
          <w:rFonts w:ascii="GHEA Grapalat" w:hAnsi="GHEA Grapalat" w:cs="Sylfaen"/>
          <w:sz w:val="20"/>
          <w:lang w:val="af-ZA"/>
        </w:rPr>
        <w:t xml:space="preserve"> </w:t>
      </w:r>
      <w:r w:rsidRPr="00F566BF">
        <w:rPr>
          <w:rFonts w:ascii="GHEA Grapalat" w:hAnsi="GHEA Grapalat" w:cs="Sylfaen"/>
          <w:sz w:val="20"/>
          <w:lang w:val="hy-AM"/>
        </w:rPr>
        <w:t>ձև</w:t>
      </w:r>
      <w:r w:rsidRPr="00912E0D">
        <w:rPr>
          <w:rFonts w:ascii="GHEA Grapalat" w:hAnsi="GHEA Grapalat" w:cs="Arial"/>
          <w:sz w:val="20"/>
          <w:lang w:val="hy-AM"/>
        </w:rPr>
        <w:t>ով (հավելված՝ 5</w:t>
      </w:r>
      <w:r w:rsidRPr="00912E0D">
        <w:rPr>
          <w:rFonts w:ascii="MS Mincho" w:eastAsia="MS Mincho" w:hAnsi="MS Mincho" w:cs="MS Mincho" w:hint="eastAsia"/>
          <w:sz w:val="20"/>
          <w:lang w:val="hy-AM"/>
        </w:rPr>
        <w:t>․</w:t>
      </w:r>
      <w:r w:rsidRPr="00912E0D">
        <w:rPr>
          <w:rFonts w:ascii="GHEA Grapalat" w:hAnsi="GHEA Grapalat" w:cs="Arial"/>
          <w:sz w:val="20"/>
          <w:lang w:val="hy-AM"/>
        </w:rPr>
        <w:t>2):</w:t>
      </w:r>
      <w:r w:rsidRPr="00F566BF">
        <w:rPr>
          <w:rFonts w:ascii="GHEA Grapalat" w:hAnsi="GHEA Grapalat" w:cs="Sylfaen"/>
          <w:i/>
          <w:sz w:val="20"/>
          <w:lang w:val="af-ZA"/>
        </w:rPr>
        <w:t xml:space="preserve"> </w:t>
      </w:r>
    </w:p>
    <w:p w:rsidR="001118E6" w:rsidRPr="00F566BF" w:rsidRDefault="001118E6" w:rsidP="001118E6">
      <w:pPr>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404C7"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b/>
          <w:iCs/>
          <w:sz w:val="20"/>
          <w:lang w:val="af-ZA"/>
        </w:rPr>
      </w:pPr>
    </w:p>
    <w:p w:rsidR="002404C7" w:rsidRPr="00F566BF" w:rsidRDefault="002404C7" w:rsidP="002404C7">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2404C7" w:rsidRPr="00587EA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E16885">
        <w:rPr>
          <w:rFonts w:ascii="GHEA Grapalat" w:hAnsi="GHEA Grapalat" w:cs="Sylfaen"/>
          <w:b/>
          <w:sz w:val="20"/>
          <w:lang w:val="ru-RU"/>
        </w:rPr>
        <w:t>համայնքի</w:t>
      </w:r>
      <w:r w:rsidRPr="00E16885">
        <w:rPr>
          <w:rFonts w:ascii="GHEA Grapalat" w:hAnsi="GHEA Grapalat" w:cs="Sylfaen"/>
          <w:b/>
          <w:sz w:val="20"/>
          <w:lang w:val="af-ZA"/>
        </w:rPr>
        <w:t xml:space="preserve"> </w:t>
      </w:r>
      <w:r w:rsidRPr="00E16885">
        <w:rPr>
          <w:rFonts w:ascii="GHEA Grapalat" w:hAnsi="GHEA Grapalat" w:cs="Sylfaen"/>
          <w:b/>
          <w:sz w:val="20"/>
          <w:lang w:val="ru-RU"/>
        </w:rPr>
        <w:t>ավագանու</w:t>
      </w:r>
      <w:r>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587EA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2404C7" w:rsidRPr="00F566BF" w:rsidRDefault="002404C7" w:rsidP="002404C7">
      <w:pPr>
        <w:ind w:firstLine="567"/>
        <w:jc w:val="both"/>
        <w:rPr>
          <w:rFonts w:ascii="GHEA Grapalat" w:hAnsi="GHEA Grapalat" w:cs="Sylfaen"/>
          <w:sz w:val="20"/>
          <w:lang w:val="af-ZA"/>
        </w:rPr>
      </w:pPr>
    </w:p>
    <w:p w:rsidR="002404C7" w:rsidRPr="00F566BF" w:rsidRDefault="002404C7" w:rsidP="002404C7">
      <w:pPr>
        <w:pStyle w:val="BodyTextIndent"/>
        <w:spacing w:line="240" w:lineRule="auto"/>
        <w:rPr>
          <w:rFonts w:ascii="GHEA Grapalat" w:hAnsi="GHEA Grapalat"/>
          <w:i w:val="0"/>
          <w:sz w:val="18"/>
          <w:szCs w:val="18"/>
          <w:u w:val="single"/>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ԻՐԱՎՈՒՆՔԸ ԵՎ ԿԱՐԳԸ</w:t>
      </w:r>
    </w:p>
    <w:p w:rsidR="002404C7" w:rsidRPr="00F566BF" w:rsidRDefault="002404C7" w:rsidP="002404C7">
      <w:pPr>
        <w:jc w:val="center"/>
        <w:rPr>
          <w:rFonts w:ascii="GHEA Grapalat" w:hAnsi="GHEA Grapalat"/>
          <w:b/>
          <w:sz w:val="20"/>
          <w:lang w:val="af-ZA"/>
        </w:rPr>
      </w:pP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0"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Pr="00F566BF">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2404C7" w:rsidRPr="00F566BF" w:rsidRDefault="002404C7" w:rsidP="002404C7">
      <w:pPr>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2404C7" w:rsidRPr="00F566BF" w:rsidRDefault="002404C7" w:rsidP="002404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2"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2"/>
    <w:p w:rsidR="002404C7" w:rsidRPr="00F566BF" w:rsidRDefault="002404C7" w:rsidP="002404C7">
      <w:pPr>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w:t>
      </w:r>
      <w:r w:rsidRPr="00F566BF">
        <w:rPr>
          <w:rFonts w:ascii="GHEA Grapalat" w:hAnsi="GHEA Grapalat" w:cs="Sylfaen"/>
          <w:sz w:val="20"/>
          <w:szCs w:val="20"/>
          <w:lang w:val="af-ZA"/>
        </w:rPr>
        <w:lastRenderedPageBreak/>
        <w:t>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2404C7" w:rsidRPr="00F566BF" w:rsidRDefault="002404C7" w:rsidP="002404C7">
      <w:pPr>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2404C7" w:rsidRPr="00F566BF" w:rsidRDefault="002404C7" w:rsidP="002404C7">
      <w:pPr>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cs="Sylfaen"/>
          <w:b/>
          <w:szCs w:val="22"/>
          <w:lang w:val="es-ES"/>
        </w:rPr>
      </w:pPr>
    </w:p>
    <w:p w:rsidR="002404C7" w:rsidRPr="00F566BF" w:rsidRDefault="002404C7" w:rsidP="002404C7">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2404C7" w:rsidRPr="00F566BF" w:rsidRDefault="002404C7" w:rsidP="002404C7">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2404C7" w:rsidRPr="00F566BF" w:rsidRDefault="002404C7" w:rsidP="002404C7">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2404C7" w:rsidRPr="00F566BF" w:rsidRDefault="002404C7" w:rsidP="002404C7">
      <w:pPr>
        <w:ind w:firstLine="567"/>
        <w:jc w:val="center"/>
        <w:rPr>
          <w:rFonts w:ascii="GHEA Grapalat" w:hAnsi="GHEA Grapalat"/>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2404C7" w:rsidRPr="00F566BF" w:rsidRDefault="002404C7" w:rsidP="002404C7">
      <w:pPr>
        <w:ind w:firstLine="567"/>
        <w:jc w:val="both"/>
        <w:rPr>
          <w:rFonts w:ascii="GHEA Grapalat" w:hAnsi="GHEA Grapalat"/>
          <w:szCs w:val="22"/>
          <w:lang w:val="af-ZA"/>
        </w:rPr>
      </w:pPr>
      <w:r w:rsidRPr="00F566BF">
        <w:rPr>
          <w:rFonts w:ascii="GHEA Grapalat" w:hAnsi="GHEA Grapalat"/>
          <w:szCs w:val="22"/>
          <w:lang w:val="af-ZA"/>
        </w:rPr>
        <w:t xml:space="preserve"> </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2404C7" w:rsidRPr="00F566BF" w:rsidRDefault="002404C7" w:rsidP="002404C7">
      <w:pPr>
        <w:jc w:val="center"/>
        <w:rPr>
          <w:rFonts w:ascii="GHEA Grapalat" w:hAnsi="GHEA Grapalat"/>
          <w:b/>
          <w:szCs w:val="22"/>
          <w:lang w:val="af-ZA"/>
        </w:rPr>
      </w:pPr>
    </w:p>
    <w:p w:rsidR="002404C7" w:rsidRPr="00F566BF" w:rsidRDefault="002404C7" w:rsidP="002404C7">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2404C7" w:rsidRPr="00F566BF" w:rsidRDefault="002404C7" w:rsidP="002404C7">
      <w:pPr>
        <w:ind w:firstLine="720"/>
        <w:jc w:val="center"/>
        <w:rPr>
          <w:rFonts w:ascii="GHEA Grapalat" w:hAnsi="GHEA Grapalat"/>
          <w:szCs w:val="22"/>
          <w:lang w:val="af-ZA"/>
        </w:rPr>
      </w:pPr>
    </w:p>
    <w:p w:rsidR="002404C7" w:rsidRPr="00F566BF" w:rsidRDefault="002404C7" w:rsidP="002404C7">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2404C7" w:rsidRPr="00F566BF" w:rsidRDefault="002404C7" w:rsidP="002404C7">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2404C7" w:rsidRPr="00F566BF" w:rsidRDefault="002404C7" w:rsidP="002404C7">
      <w:pPr>
        <w:pStyle w:val="norm"/>
        <w:spacing w:line="276"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2404C7" w:rsidRPr="00F566BF" w:rsidRDefault="002404C7" w:rsidP="002404C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5"/>
        <w:t>15</w:t>
      </w:r>
    </w:p>
    <w:p w:rsidR="002404C7" w:rsidRPr="00F566BF" w:rsidRDefault="002404C7" w:rsidP="002404C7">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2404C7" w:rsidRPr="00F566BF" w:rsidRDefault="002404C7" w:rsidP="002404C7">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2404C7" w:rsidRPr="00F566BF" w:rsidRDefault="002404C7" w:rsidP="002404C7">
      <w:pPr>
        <w:jc w:val="center"/>
        <w:rPr>
          <w:rFonts w:ascii="GHEA Grapalat" w:hAnsi="GHEA Grapalat"/>
          <w:b/>
          <w:sz w:val="20"/>
          <w:lang w:val="af-ZA"/>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Sylfaen"/>
          <w:b/>
          <w:sz w:val="20"/>
          <w:lang w:val="es-ES"/>
        </w:rPr>
      </w:pPr>
    </w:p>
    <w:p w:rsidR="002404C7" w:rsidRPr="00F566BF" w:rsidRDefault="002404C7" w:rsidP="002404C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2404C7" w:rsidRPr="00F566BF" w:rsidRDefault="002404C7" w:rsidP="002404C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A6804">
        <w:rPr>
          <w:rFonts w:ascii="GHEA Grapalat" w:hAnsi="GHEA Grapalat"/>
          <w:b/>
          <w:lang w:val="es-ES"/>
        </w:rPr>
        <w:t>ԵՔ-ԳՀԾՁԲ-</w:t>
      </w:r>
      <w:r w:rsidR="00E46B59">
        <w:rPr>
          <w:rFonts w:ascii="GHEA Grapalat" w:hAnsi="GHEA Grapalat"/>
          <w:b/>
          <w:lang w:val="es-ES"/>
        </w:rPr>
        <w:t>21/156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2404C7" w:rsidRPr="00F566BF" w:rsidRDefault="002404C7" w:rsidP="002404C7">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F566BF">
        <w:rPr>
          <w:rFonts w:ascii="GHEA Grapalat" w:hAnsi="GHEA Grapalat" w:cs="Sylfaen"/>
          <w:b/>
          <w:lang w:val="es-ES"/>
        </w:rPr>
        <w:t>հրավերի</w:t>
      </w:r>
    </w:p>
    <w:p w:rsidR="002404C7" w:rsidRPr="00F566BF" w:rsidRDefault="002404C7" w:rsidP="002404C7">
      <w:pPr>
        <w:jc w:val="center"/>
        <w:rPr>
          <w:rFonts w:ascii="GHEA Grapalat" w:hAnsi="GHEA Grapalat" w:cs="Sylfaen"/>
          <w:b/>
          <w:lang w:val="es-ES"/>
        </w:rPr>
      </w:pPr>
    </w:p>
    <w:p w:rsidR="002404C7" w:rsidRPr="00F566BF" w:rsidRDefault="002404C7" w:rsidP="002404C7">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2404C7" w:rsidRPr="00F566BF" w:rsidRDefault="002404C7" w:rsidP="002404C7">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rsidR="002404C7" w:rsidRPr="00F566BF" w:rsidRDefault="002404C7" w:rsidP="002404C7">
      <w:pPr>
        <w:rPr>
          <w:lang w:val="es-ES" w:eastAsia="ru-RU"/>
        </w:rPr>
      </w:pPr>
    </w:p>
    <w:p w:rsidR="002404C7" w:rsidRPr="00F566BF" w:rsidRDefault="002404C7" w:rsidP="002404C7">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2404C7" w:rsidRPr="00F566BF" w:rsidRDefault="002404C7" w:rsidP="002404C7">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87476">
        <w:rPr>
          <w:rFonts w:ascii="GHEA Grapalat" w:hAnsi="GHEA Grapalat" w:cs="Sylfaen"/>
          <w:sz w:val="20"/>
          <w:szCs w:val="20"/>
          <w:lang w:val="es-ES"/>
        </w:rPr>
        <w:t xml:space="preserve"> </w:t>
      </w:r>
      <w:r w:rsidR="00FA6804">
        <w:rPr>
          <w:rFonts w:ascii="GHEA Grapalat" w:hAnsi="GHEA Grapalat" w:cs="Sylfaen"/>
          <w:sz w:val="20"/>
          <w:szCs w:val="20"/>
          <w:lang w:val="es-ES"/>
        </w:rPr>
        <w:t>ԵՔ-ԳՀԾՁԲ-</w:t>
      </w:r>
      <w:r w:rsidR="00E46B59">
        <w:rPr>
          <w:rFonts w:ascii="GHEA Grapalat" w:hAnsi="GHEA Grapalat" w:cs="Sylfaen"/>
          <w:sz w:val="20"/>
          <w:szCs w:val="20"/>
          <w:lang w:val="es-ES"/>
        </w:rPr>
        <w:t>21/156</w:t>
      </w:r>
      <w:r w:rsidRPr="00C8747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rsidR="002404C7" w:rsidRPr="00F566BF" w:rsidRDefault="002404C7" w:rsidP="002404C7">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2404C7" w:rsidRPr="00F566BF" w:rsidRDefault="002404C7" w:rsidP="002404C7">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2404C7" w:rsidRPr="00F566BF" w:rsidRDefault="002404C7" w:rsidP="002404C7">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2404C7" w:rsidRPr="00F566BF" w:rsidRDefault="002404C7" w:rsidP="002404C7">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2404C7" w:rsidRPr="00F566BF" w:rsidRDefault="002404C7" w:rsidP="002404C7">
      <w:pPr>
        <w:jc w:val="both"/>
        <w:rPr>
          <w:rFonts w:ascii="GHEA Grapalat" w:hAnsi="GHEA Grapalat"/>
          <w:sz w:val="12"/>
          <w:szCs w:val="12"/>
          <w:u w:val="single"/>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2404C7" w:rsidRPr="00F566BF" w:rsidDel="00437CDB" w:rsidRDefault="002404C7" w:rsidP="002404C7">
      <w:pPr>
        <w:jc w:val="both"/>
        <w:rPr>
          <w:rFonts w:ascii="GHEA Grapalat" w:hAnsi="GHEA Grapalat" w:cs="Sylfaen"/>
          <w:sz w:val="20"/>
          <w:szCs w:val="20"/>
          <w:lang w:val="es-ES"/>
        </w:rPr>
      </w:pPr>
    </w:p>
    <w:p w:rsidR="002404C7" w:rsidRPr="00F566BF" w:rsidRDefault="002404C7" w:rsidP="002404C7">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2404C7" w:rsidRDefault="002404C7" w:rsidP="002404C7">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2404C7" w:rsidRDefault="002404C7" w:rsidP="002404C7">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2404C7" w:rsidRPr="00F566BF" w:rsidRDefault="002404C7" w:rsidP="002404C7">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2404C7" w:rsidRPr="00F566BF" w:rsidRDefault="002404C7" w:rsidP="002404C7">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2404C7" w:rsidRPr="00F566BF" w:rsidRDefault="002404C7" w:rsidP="002404C7">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2404C7" w:rsidRPr="00F566BF" w:rsidRDefault="002404C7" w:rsidP="002404C7">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es-ES"/>
        </w:rPr>
      </w:pPr>
    </w:p>
    <w:p w:rsidR="002404C7" w:rsidRPr="00F566BF" w:rsidRDefault="002404C7" w:rsidP="002404C7">
      <w:pPr>
        <w:jc w:val="right"/>
        <w:rPr>
          <w:rFonts w:ascii="GHEA Grapalat" w:hAnsi="GHEA Grapalat"/>
          <w:sz w:val="10"/>
          <w:szCs w:val="10"/>
          <w:lang w:val="hy-AM"/>
        </w:rPr>
      </w:pPr>
    </w:p>
    <w:p w:rsidR="002404C7" w:rsidRPr="00966859" w:rsidRDefault="002404C7" w:rsidP="002404C7">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2404C7" w:rsidRPr="00966859" w:rsidRDefault="002404C7" w:rsidP="002404C7">
      <w:pPr>
        <w:jc w:val="right"/>
        <w:rPr>
          <w:rFonts w:ascii="GHEA Grapalat" w:hAnsi="GHEA Grapalat"/>
          <w:sz w:val="10"/>
          <w:szCs w:val="10"/>
          <w:lang w:val="hy-AM"/>
        </w:rPr>
      </w:pPr>
    </w:p>
    <w:p w:rsidR="002404C7" w:rsidRPr="00966859" w:rsidRDefault="002404C7" w:rsidP="002404C7">
      <w:pPr>
        <w:ind w:firstLine="708"/>
        <w:jc w:val="both"/>
        <w:rPr>
          <w:rFonts w:ascii="GHEA Grapalat" w:hAnsi="GHEA Grapalat" w:cs="Arial"/>
          <w:sz w:val="20"/>
          <w:szCs w:val="20"/>
          <w:lang w:val="hy-AM"/>
        </w:rPr>
      </w:pPr>
    </w:p>
    <w:p w:rsidR="002404C7" w:rsidRPr="00966859" w:rsidRDefault="002404C7" w:rsidP="002404C7">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2404C7" w:rsidRPr="00966859" w:rsidRDefault="002404C7" w:rsidP="002404C7">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2404C7" w:rsidRPr="00966859" w:rsidRDefault="002404C7" w:rsidP="002404C7">
      <w:pPr>
        <w:ind w:firstLine="709"/>
        <w:jc w:val="both"/>
        <w:rPr>
          <w:rFonts w:ascii="GHEA Grapalat" w:hAnsi="GHEA Grapalat" w:cs="Arial"/>
          <w:sz w:val="20"/>
          <w:szCs w:val="20"/>
          <w:lang w:val="hy-AM"/>
        </w:rPr>
      </w:pPr>
    </w:p>
    <w:p w:rsidR="002404C7" w:rsidRPr="00F566BF" w:rsidRDefault="002404C7" w:rsidP="002404C7">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2404C7" w:rsidRPr="00F566BF" w:rsidRDefault="002404C7" w:rsidP="002404C7">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2404C7" w:rsidRDefault="002404C7" w:rsidP="002404C7">
      <w:pPr>
        <w:ind w:firstLine="708"/>
        <w:jc w:val="both"/>
        <w:rPr>
          <w:rFonts w:ascii="GHEA Grapalat" w:hAnsi="GHEA Grapalat" w:cs="Sylfaen"/>
          <w:sz w:val="20"/>
          <w:lang w:val="hy-AM"/>
        </w:rPr>
      </w:pPr>
      <w:r w:rsidRPr="00F566BF">
        <w:rPr>
          <w:rFonts w:ascii="GHEA Grapalat" w:hAnsi="GHEA Grapalat" w:cs="Arial"/>
          <w:sz w:val="20"/>
          <w:szCs w:val="20"/>
          <w:lang w:val="es-ES"/>
        </w:rPr>
        <w:t>1) բավարարում է «</w:t>
      </w:r>
      <w:r w:rsidR="00FA6804">
        <w:rPr>
          <w:rFonts w:ascii="GHEA Grapalat" w:hAnsi="GHEA Grapalat" w:cs="Arial"/>
          <w:sz w:val="20"/>
          <w:szCs w:val="20"/>
          <w:lang w:val="es-ES"/>
        </w:rPr>
        <w:t>ԵՔ-ԳՀԾՁԲ-</w:t>
      </w:r>
      <w:r w:rsidR="00E46B59">
        <w:rPr>
          <w:rFonts w:ascii="GHEA Grapalat" w:hAnsi="GHEA Grapalat" w:cs="Arial"/>
          <w:sz w:val="20"/>
          <w:szCs w:val="20"/>
          <w:lang w:val="es-ES"/>
        </w:rPr>
        <w:t>21/156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 xml:space="preserve">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2404C7" w:rsidRPr="00F566BF" w:rsidRDefault="002404C7" w:rsidP="002404C7">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Pr="00F566BF">
        <w:rPr>
          <w:rFonts w:ascii="GHEA Grapalat" w:hAnsi="GHEA Grapalat"/>
          <w:lang w:val="es-ES"/>
        </w:rPr>
        <w:t>«</w:t>
      </w:r>
      <w:r w:rsidR="00FA6804">
        <w:rPr>
          <w:rFonts w:ascii="GHEA Grapalat" w:hAnsi="GHEA Grapalat" w:cs="Sylfaen"/>
          <w:sz w:val="22"/>
          <w:szCs w:val="22"/>
          <w:lang w:val="hy-AM"/>
        </w:rPr>
        <w:t>ԵՔ-ԳՀԾՁԲ-</w:t>
      </w:r>
      <w:r w:rsidR="00E46B59">
        <w:rPr>
          <w:rFonts w:ascii="GHEA Grapalat" w:hAnsi="GHEA Grapalat" w:cs="Sylfaen"/>
          <w:sz w:val="22"/>
          <w:szCs w:val="22"/>
          <w:lang w:val="hy-AM"/>
        </w:rPr>
        <w:t>21/156</w:t>
      </w:r>
      <w:r w:rsidRPr="00F566BF">
        <w:rPr>
          <w:rFonts w:ascii="GHEA Grapalat" w:hAnsi="GHEA Grapalat"/>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մասնակցելու շրջանակում`</w:t>
      </w:r>
      <w:r w:rsidRPr="00F566BF">
        <w:rPr>
          <w:rFonts w:ascii="GHEA Grapalat" w:hAnsi="GHEA Grapalat" w:cs="Sylfaen"/>
          <w:sz w:val="22"/>
          <w:szCs w:val="22"/>
          <w:lang w:val="es-ES"/>
        </w:rPr>
        <w:t xml:space="preserve">  </w:t>
      </w:r>
    </w:p>
    <w:p w:rsidR="002404C7" w:rsidRPr="00F566BF" w:rsidRDefault="002404C7" w:rsidP="002404C7">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404C7" w:rsidRPr="00F566BF" w:rsidRDefault="002404C7" w:rsidP="002404C7">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2404C7" w:rsidRPr="00F566BF" w:rsidRDefault="002404C7" w:rsidP="002404C7">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2404C7" w:rsidRPr="00F566BF" w:rsidRDefault="002404C7" w:rsidP="002404C7">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2404C7" w:rsidRPr="00F566BF" w:rsidRDefault="002404C7" w:rsidP="002404C7">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2404C7" w:rsidRPr="00F566BF" w:rsidRDefault="002404C7" w:rsidP="002404C7">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2404C7" w:rsidRPr="00F566BF" w:rsidRDefault="002404C7" w:rsidP="002404C7">
      <w:pPr>
        <w:numPr>
          <w:ilvl w:val="0"/>
          <w:numId w:val="18"/>
        </w:numPr>
        <w:ind w:left="0" w:firstLine="720"/>
        <w:jc w:val="both"/>
        <w:rPr>
          <w:rFonts w:ascii="GHEA Grapalat" w:hAnsi="GHEA Grapalat" w:cs="Sylfaen"/>
          <w:sz w:val="20"/>
          <w:lang w:val="es-ES"/>
        </w:rPr>
      </w:pPr>
      <w:r w:rsidRPr="00F566BF">
        <w:rPr>
          <w:rFonts w:ascii="GHEA Grapalat" w:hAnsi="GHEA Grapalat" w:cs="Arial"/>
          <w:sz w:val="20"/>
          <w:szCs w:val="20"/>
          <w:lang w:val="es-ES"/>
        </w:rPr>
        <w:lastRenderedPageBreak/>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404C7" w:rsidRPr="00E46B59"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Հայրանունը</w:t>
            </w: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ՀՀ</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2404C7" w:rsidRPr="00F566BF" w:rsidRDefault="002404C7" w:rsidP="00012306">
            <w:pPr>
              <w:pStyle w:val="BodyTextIndent3"/>
              <w:spacing w:line="240" w:lineRule="auto"/>
              <w:ind w:firstLine="0"/>
              <w:jc w:val="center"/>
              <w:rPr>
                <w:rFonts w:ascii="GHEA Grapalat" w:hAnsi="GHEA Grapalat"/>
                <w:sz w:val="28"/>
                <w:vertAlign w:val="superscript"/>
                <w:lang w:val="es-ES"/>
              </w:rPr>
            </w:pPr>
            <w:r w:rsidRPr="000D426A">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և</w:t>
            </w:r>
            <w:r w:rsidRPr="00F566BF">
              <w:rPr>
                <w:rFonts w:ascii="GHEA Grapalat" w:hAnsi="GHEA Grapalat"/>
                <w:sz w:val="28"/>
                <w:vertAlign w:val="superscript"/>
                <w:lang w:val="es-ES"/>
              </w:rPr>
              <w:t xml:space="preserve"> </w:t>
            </w:r>
            <w:r w:rsidRPr="000D426A">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2404C7" w:rsidRPr="00E46B59"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Sylfaen" w:hAnsi="Sylfaen"/>
                <w:sz w:val="26"/>
                <w:vertAlign w:val="superscript"/>
                <w:lang w:val="hy-AM"/>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E46B59"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r w:rsidR="002404C7" w:rsidRPr="00E46B59" w:rsidTr="00012306">
        <w:trPr>
          <w:jc w:val="center"/>
        </w:trPr>
        <w:tc>
          <w:tcPr>
            <w:tcW w:w="257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c>
          <w:tcPr>
            <w:tcW w:w="3370" w:type="dxa"/>
          </w:tcPr>
          <w:p w:rsidR="002404C7" w:rsidRPr="00F566BF" w:rsidRDefault="002404C7" w:rsidP="00012306">
            <w:pPr>
              <w:pStyle w:val="BodyTextIndent3"/>
              <w:spacing w:line="240" w:lineRule="auto"/>
              <w:ind w:firstLine="0"/>
              <w:jc w:val="center"/>
              <w:rPr>
                <w:rFonts w:ascii="GHEA Grapalat" w:hAnsi="GHEA Grapalat"/>
                <w:sz w:val="26"/>
                <w:vertAlign w:val="superscript"/>
                <w:lang w:val="es-ES"/>
              </w:rPr>
            </w:pPr>
          </w:p>
        </w:tc>
      </w:tr>
    </w:tbl>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sz w:val="20"/>
          <w:lang w:val="es-ES"/>
        </w:rPr>
      </w:pPr>
    </w:p>
    <w:p w:rsidR="002404C7" w:rsidRPr="00F566BF" w:rsidRDefault="002404C7" w:rsidP="002404C7">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2404C7" w:rsidRPr="00F566BF" w:rsidRDefault="002404C7" w:rsidP="002404C7">
      <w:pPr>
        <w:jc w:val="both"/>
        <w:rPr>
          <w:rFonts w:ascii="GHEA Grapalat" w:hAnsi="GHEA Grapalat" w:cs="Arial"/>
          <w:sz w:val="20"/>
          <w:vertAlign w:val="superscript"/>
          <w:lang w:val="es-ES"/>
        </w:rPr>
      </w:pP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b/>
          <w:lang w:val="hy-AM"/>
        </w:rPr>
      </w:pP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2404C7" w:rsidRPr="00F566BF" w:rsidRDefault="002404C7" w:rsidP="002404C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2404C7" w:rsidRPr="00F566BF" w:rsidRDefault="002404C7" w:rsidP="002404C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A6804">
        <w:rPr>
          <w:rFonts w:ascii="GHEA Grapalat" w:hAnsi="GHEA Grapalat"/>
          <w:b/>
          <w:lang w:val="hy-AM"/>
        </w:rPr>
        <w:t>ԵՔ-ԳՀԾՁԲ-</w:t>
      </w:r>
      <w:r w:rsidR="00E46B59">
        <w:rPr>
          <w:rFonts w:ascii="GHEA Grapalat" w:hAnsi="GHEA Grapalat"/>
          <w:b/>
          <w:lang w:val="hy-AM"/>
        </w:rPr>
        <w:t>21/156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2404C7" w:rsidRPr="00F566BF" w:rsidRDefault="002404C7" w:rsidP="002404C7">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52D16">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rPr>
          <w:rFonts w:ascii="GHEA Grapalat" w:hAnsi="GHEA Grapalat"/>
          <w:lang w:val="hy-AM"/>
        </w:rPr>
      </w:pPr>
    </w:p>
    <w:p w:rsidR="002404C7" w:rsidRPr="00F566BF" w:rsidRDefault="002404C7" w:rsidP="002404C7">
      <w:pPr>
        <w:ind w:firstLine="567"/>
        <w:jc w:val="center"/>
        <w:rPr>
          <w:rFonts w:ascii="GHEA Grapalat" w:hAnsi="GHEA Grapalat"/>
          <w:sz w:val="20"/>
          <w:lang w:val="hy-AM"/>
        </w:rPr>
      </w:pPr>
    </w:p>
    <w:p w:rsidR="002404C7" w:rsidRPr="00F566BF" w:rsidRDefault="002404C7" w:rsidP="002404C7">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2404C7" w:rsidRPr="00F566BF" w:rsidRDefault="002404C7" w:rsidP="002404C7">
      <w:pPr>
        <w:ind w:firstLine="567"/>
        <w:rPr>
          <w:rFonts w:ascii="GHEA Grapalat" w:hAnsi="GHEA Grapalat"/>
          <w:lang w:val="hy-AM"/>
        </w:rPr>
      </w:pPr>
    </w:p>
    <w:p w:rsidR="002404C7" w:rsidRPr="00F566BF" w:rsidRDefault="002404C7" w:rsidP="002404C7">
      <w:pPr>
        <w:ind w:firstLine="567"/>
        <w:jc w:val="both"/>
        <w:rPr>
          <w:rFonts w:ascii="GHEA Grapalat" w:hAnsi="GHEA Grapalat" w:cs="Arial"/>
          <w:lang w:val="hy-AM"/>
        </w:rPr>
      </w:pPr>
      <w:r w:rsidRPr="00F566BF">
        <w:rPr>
          <w:rFonts w:ascii="GHEA Grapalat" w:hAnsi="GHEA Grapalat" w:cs="Arial"/>
          <w:sz w:val="20"/>
          <w:szCs w:val="20"/>
          <w:lang w:val="es-ES"/>
        </w:rPr>
        <w:t xml:space="preserve">Ուսումնասիրելով </w:t>
      </w:r>
      <w:r w:rsidR="00FA6804">
        <w:rPr>
          <w:rFonts w:ascii="GHEA Grapalat" w:hAnsi="GHEA Grapalat" w:cs="Arial"/>
          <w:sz w:val="20"/>
          <w:szCs w:val="20"/>
          <w:lang w:val="es-ES"/>
        </w:rPr>
        <w:t>ԵՔ-ԳՀԾՁԲ-</w:t>
      </w:r>
      <w:r w:rsidR="00E46B59">
        <w:rPr>
          <w:rFonts w:ascii="GHEA Grapalat" w:hAnsi="GHEA Grapalat" w:cs="Arial"/>
          <w:sz w:val="20"/>
          <w:szCs w:val="20"/>
          <w:lang w:val="es-ES"/>
        </w:rPr>
        <w:t>21/156</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2404C7" w:rsidRPr="00F566BF" w:rsidRDefault="002404C7" w:rsidP="002404C7">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rsidR="002404C7" w:rsidRPr="00F566BF" w:rsidRDefault="002404C7" w:rsidP="002404C7">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2404C7" w:rsidRPr="00F566BF" w:rsidRDefault="002404C7" w:rsidP="002404C7">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
        <w:gridCol w:w="4140"/>
        <w:gridCol w:w="1559"/>
        <w:gridCol w:w="1417"/>
        <w:gridCol w:w="1760"/>
      </w:tblGrid>
      <w:tr w:rsidR="002404C7" w:rsidRPr="00E46B59" w:rsidTr="00E25057">
        <w:trPr>
          <w:cantSplit/>
          <w:trHeight w:val="916"/>
          <w:jc w:val="center"/>
        </w:trPr>
        <w:tc>
          <w:tcPr>
            <w:tcW w:w="1002"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2404C7" w:rsidRPr="00F566BF" w:rsidRDefault="002404C7" w:rsidP="00012306">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14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2404C7" w:rsidRPr="00F566BF" w:rsidRDefault="002404C7" w:rsidP="00012306">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2404C7" w:rsidRPr="00F566BF" w:rsidTr="00304F53">
        <w:trPr>
          <w:jc w:val="center"/>
        </w:trPr>
        <w:tc>
          <w:tcPr>
            <w:tcW w:w="100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1</w:t>
            </w:r>
          </w:p>
        </w:tc>
        <w:tc>
          <w:tcPr>
            <w:tcW w:w="414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404C7" w:rsidRPr="00F566BF" w:rsidRDefault="002404C7" w:rsidP="00012306">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404C7" w:rsidRPr="00F566BF" w:rsidRDefault="002404C7" w:rsidP="00012306">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404C7" w:rsidRPr="00F566BF" w:rsidRDefault="002404C7" w:rsidP="00012306">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70189"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C70189" w:rsidRPr="000C1770" w:rsidRDefault="00C70189" w:rsidP="00C70189">
            <w:pPr>
              <w:jc w:val="center"/>
              <w:rPr>
                <w:rFonts w:ascii="Sylfaen" w:hAnsi="Sylfaen" w:cs="Calibri"/>
                <w:sz w:val="18"/>
                <w:szCs w:val="18"/>
              </w:rPr>
            </w:pPr>
            <w:r w:rsidRPr="000C1770">
              <w:rPr>
                <w:rFonts w:ascii="Sylfaen" w:hAnsi="Sylfaen" w:cs="Calibri"/>
                <w:sz w:val="18"/>
                <w:szCs w:val="18"/>
              </w:rPr>
              <w:t>1</w:t>
            </w:r>
          </w:p>
        </w:tc>
        <w:tc>
          <w:tcPr>
            <w:tcW w:w="4140" w:type="dxa"/>
            <w:tcBorders>
              <w:top w:val="single" w:sz="4" w:space="0" w:color="auto"/>
              <w:left w:val="single" w:sz="4" w:space="0" w:color="auto"/>
              <w:bottom w:val="single" w:sz="4" w:space="0" w:color="auto"/>
              <w:right w:val="single" w:sz="4" w:space="0" w:color="auto"/>
            </w:tcBorders>
            <w:vAlign w:val="center"/>
          </w:tcPr>
          <w:p w:rsidR="00C70189" w:rsidRDefault="00C70189" w:rsidP="00C70189">
            <w:pPr>
              <w:rPr>
                <w:rFonts w:ascii="GHEA Grapalat" w:hAnsi="GHEA Grapalat" w:cs="Calibri"/>
              </w:rPr>
            </w:pPr>
            <w:r>
              <w:rPr>
                <w:rFonts w:ascii="GHEA Grapalat" w:hAnsi="GHEA Grapalat" w:cs="Calibri"/>
                <w:sz w:val="22"/>
                <w:szCs w:val="22"/>
              </w:rPr>
              <w:t xml:space="preserve">Բ-2 թաղ. Իսակովի փ. հ.26 շենքին հարող տարածքի վերակառուցման աշխատանքների փորձաքննության եզրակացության տրամադրում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0189" w:rsidRPr="00F566BF" w:rsidRDefault="00C70189" w:rsidP="00C7018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0189" w:rsidRPr="00F566BF" w:rsidRDefault="00C70189" w:rsidP="00C7018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70189" w:rsidRPr="00F566BF" w:rsidRDefault="00C70189" w:rsidP="00C70189">
            <w:pPr>
              <w:jc w:val="center"/>
              <w:rPr>
                <w:rFonts w:ascii="GHEA Grapalat" w:hAnsi="GHEA Grapalat"/>
                <w:lang w:val="es-ES"/>
              </w:rPr>
            </w:pPr>
          </w:p>
        </w:tc>
      </w:tr>
      <w:tr w:rsidR="00C70189" w:rsidRPr="00EA4562" w:rsidTr="00E25057">
        <w:trPr>
          <w:trHeight w:val="760"/>
          <w:jc w:val="center"/>
        </w:trPr>
        <w:tc>
          <w:tcPr>
            <w:tcW w:w="1002" w:type="dxa"/>
            <w:tcBorders>
              <w:top w:val="single" w:sz="4" w:space="0" w:color="auto"/>
              <w:left w:val="single" w:sz="4" w:space="0" w:color="auto"/>
              <w:bottom w:val="single" w:sz="4" w:space="0" w:color="auto"/>
              <w:right w:val="single" w:sz="4" w:space="0" w:color="auto"/>
            </w:tcBorders>
            <w:vAlign w:val="center"/>
          </w:tcPr>
          <w:p w:rsidR="00C70189" w:rsidRPr="000C1770" w:rsidRDefault="00C70189" w:rsidP="00C70189">
            <w:pPr>
              <w:jc w:val="center"/>
              <w:rPr>
                <w:rFonts w:ascii="Sylfaen" w:hAnsi="Sylfaen" w:cs="Calibri"/>
                <w:sz w:val="18"/>
                <w:szCs w:val="18"/>
              </w:rPr>
            </w:pPr>
            <w:r>
              <w:rPr>
                <w:rFonts w:ascii="Sylfaen" w:hAnsi="Sylfaen" w:cs="Calibri"/>
                <w:sz w:val="18"/>
                <w:szCs w:val="18"/>
              </w:rPr>
              <w:t>2</w:t>
            </w:r>
          </w:p>
        </w:tc>
        <w:tc>
          <w:tcPr>
            <w:tcW w:w="4140" w:type="dxa"/>
            <w:tcBorders>
              <w:top w:val="single" w:sz="4" w:space="0" w:color="auto"/>
              <w:left w:val="single" w:sz="4" w:space="0" w:color="auto"/>
              <w:bottom w:val="single" w:sz="4" w:space="0" w:color="auto"/>
              <w:right w:val="single" w:sz="4" w:space="0" w:color="auto"/>
            </w:tcBorders>
            <w:vAlign w:val="center"/>
          </w:tcPr>
          <w:p w:rsidR="00C70189" w:rsidRDefault="00C70189" w:rsidP="00C70189">
            <w:pPr>
              <w:rPr>
                <w:rFonts w:ascii="GHEA Grapalat" w:hAnsi="GHEA Grapalat" w:cs="Calibri"/>
              </w:rPr>
            </w:pPr>
            <w:r>
              <w:rPr>
                <w:rFonts w:ascii="GHEA Grapalat" w:hAnsi="GHEA Grapalat" w:cs="Calibri"/>
                <w:sz w:val="22"/>
                <w:szCs w:val="22"/>
              </w:rPr>
              <w:t xml:space="preserve">Բ-1 թաղ. Րաֆֆու փ հ. 73,75,77 շենքին հարող տարածքի վերակառուցման աշխատանքների փորձաքննության եզրակացության տրամադրում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0189" w:rsidRPr="00F566BF" w:rsidRDefault="00C70189" w:rsidP="00C7018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70189" w:rsidRPr="00F566BF" w:rsidRDefault="00C70189" w:rsidP="00C7018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70189" w:rsidRPr="00F566BF" w:rsidRDefault="00C70189" w:rsidP="00C70189">
            <w:pPr>
              <w:jc w:val="center"/>
              <w:rPr>
                <w:rFonts w:ascii="GHEA Grapalat" w:hAnsi="GHEA Grapalat"/>
                <w:lang w:val="es-ES"/>
              </w:rPr>
            </w:pPr>
          </w:p>
        </w:tc>
      </w:tr>
    </w:tbl>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es-ES"/>
        </w:rPr>
      </w:pPr>
    </w:p>
    <w:p w:rsidR="002404C7" w:rsidRPr="00F566BF" w:rsidRDefault="002404C7" w:rsidP="002404C7">
      <w:pPr>
        <w:rPr>
          <w:rFonts w:ascii="GHEA Grapalat" w:hAnsi="GHEA Grapalat"/>
          <w:sz w:val="18"/>
          <w:szCs w:val="18"/>
          <w:lang w:val="hy-AM"/>
        </w:rPr>
      </w:pPr>
    </w:p>
    <w:p w:rsidR="002404C7" w:rsidRPr="00F566BF" w:rsidRDefault="002404C7" w:rsidP="002404C7">
      <w:pPr>
        <w:ind w:left="720" w:firstLine="720"/>
        <w:jc w:val="both"/>
        <w:rPr>
          <w:rFonts w:ascii="GHEA Grapalat" w:hAnsi="GHEA Grapalat"/>
          <w:sz w:val="20"/>
          <w:lang w:val="hy-AM"/>
        </w:rPr>
      </w:pPr>
      <w:r w:rsidRPr="004B494C">
        <w:rPr>
          <w:rFonts w:ascii="GHEA Grapalat" w:hAnsi="GHEA Grapalat"/>
          <w:sz w:val="20"/>
          <w:lang w:val="af-ZA"/>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C41FE3">
        <w:rPr>
          <w:rFonts w:ascii="GHEA Grapalat" w:hAnsi="GHEA Grapalat"/>
          <w:sz w:val="20"/>
          <w:lang w:val="af-ZA"/>
        </w:rPr>
        <w:t xml:space="preserve">       </w:t>
      </w:r>
      <w:r w:rsidRPr="00F566BF">
        <w:rPr>
          <w:rFonts w:ascii="GHEA Grapalat" w:hAnsi="GHEA Grapalat"/>
          <w:sz w:val="20"/>
          <w:lang w:val="hy-AM"/>
        </w:rPr>
        <w:t xml:space="preserve">_____________ </w:t>
      </w:r>
    </w:p>
    <w:p w:rsidR="002404C7" w:rsidRPr="00F566BF" w:rsidRDefault="002404C7" w:rsidP="002404C7">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2404C7">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rsidR="002404C7" w:rsidRPr="00F566BF" w:rsidRDefault="002404C7" w:rsidP="002404C7">
      <w:pPr>
        <w:jc w:val="right"/>
        <w:rPr>
          <w:rFonts w:ascii="GHEA Grapalat" w:hAnsi="GHEA Grapalat"/>
          <w:sz w:val="20"/>
          <w:lang w:val="hy-AM"/>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077C5E" w:rsidRDefault="00077C5E" w:rsidP="002404C7">
      <w:pPr>
        <w:rPr>
          <w:rFonts w:ascii="GHEA Grapalat" w:hAnsi="GHEA Grapalat" w:cs="Sylfaen"/>
          <w:i/>
          <w:sz w:val="16"/>
          <w:szCs w:val="16"/>
          <w:lang w:val="hy-AM" w:eastAsia="ru-RU"/>
        </w:rPr>
      </w:pPr>
    </w:p>
    <w:p w:rsidR="00D1500F" w:rsidRDefault="00D1500F" w:rsidP="002404C7">
      <w:pPr>
        <w:rPr>
          <w:rFonts w:ascii="GHEA Grapalat" w:hAnsi="GHEA Grapalat" w:cs="Sylfaen"/>
          <w:i/>
          <w:sz w:val="16"/>
          <w:szCs w:val="16"/>
          <w:lang w:val="hy-AM" w:eastAsia="ru-RU"/>
        </w:rPr>
      </w:pPr>
    </w:p>
    <w:p w:rsidR="0084261A" w:rsidRPr="009C585B" w:rsidRDefault="0084261A" w:rsidP="0084261A">
      <w:pPr>
        <w:rPr>
          <w:rFonts w:ascii="GHEA Grapalat" w:hAnsi="GHEA Grapalat" w:cs="Sylfaen"/>
          <w:i/>
          <w:sz w:val="16"/>
          <w:szCs w:val="16"/>
          <w:lang w:val="hy-AM" w:eastAsia="ru-RU"/>
        </w:rPr>
      </w:pPr>
    </w:p>
    <w:p w:rsidR="0084261A" w:rsidRPr="009C585B" w:rsidRDefault="0084261A" w:rsidP="0084261A">
      <w:pPr>
        <w:pStyle w:val="BodyTextIndent3"/>
        <w:spacing w:line="240" w:lineRule="auto"/>
        <w:jc w:val="right"/>
        <w:rPr>
          <w:rFonts w:ascii="GHEA Grapalat" w:hAnsi="GHEA Grapalat"/>
          <w:i/>
          <w:lang w:val="es-ES" w:eastAsia="ru-RU"/>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A60C74" w:rsidRDefault="00A60C74" w:rsidP="0084261A">
      <w:pPr>
        <w:pStyle w:val="BodyTextIndent3"/>
        <w:spacing w:line="240" w:lineRule="auto"/>
        <w:jc w:val="right"/>
        <w:rPr>
          <w:rFonts w:ascii="GHEA Grapalat" w:hAnsi="GHEA Grapalat" w:cs="Sylfaen"/>
          <w:b/>
          <w:lang w:val="hy-AM"/>
        </w:rPr>
      </w:pPr>
    </w:p>
    <w:p w:rsidR="0084261A" w:rsidRPr="009C585B" w:rsidRDefault="0084261A" w:rsidP="0084261A">
      <w:pPr>
        <w:pStyle w:val="BodyTextIndent3"/>
        <w:spacing w:line="240" w:lineRule="auto"/>
        <w:jc w:val="right"/>
        <w:rPr>
          <w:rFonts w:ascii="GHEA Grapalat" w:hAnsi="GHEA Grapalat" w:cs="Arial"/>
          <w:b/>
          <w:lang w:val="hy-AM"/>
        </w:rPr>
      </w:pPr>
      <w:r w:rsidRPr="009C585B">
        <w:rPr>
          <w:rFonts w:ascii="GHEA Grapalat" w:hAnsi="GHEA Grapalat" w:cs="Sylfaen"/>
          <w:b/>
          <w:lang w:val="hy-AM"/>
        </w:rPr>
        <w:t>Հավելված</w:t>
      </w:r>
      <w:r w:rsidRPr="009C585B">
        <w:rPr>
          <w:rFonts w:ascii="GHEA Grapalat" w:hAnsi="GHEA Grapalat" w:cs="Arial"/>
          <w:b/>
          <w:lang w:val="hy-AM"/>
        </w:rPr>
        <w:t xml:space="preserve"> 4</w:t>
      </w:r>
    </w:p>
    <w:p w:rsidR="0084261A" w:rsidRPr="009C585B" w:rsidRDefault="00FA6804" w:rsidP="0084261A">
      <w:pPr>
        <w:pStyle w:val="BodyTextIndent3"/>
        <w:spacing w:line="240" w:lineRule="auto"/>
        <w:jc w:val="right"/>
        <w:rPr>
          <w:rFonts w:ascii="GHEA Grapalat" w:hAnsi="GHEA Grapalat" w:cs="Arial"/>
          <w:b/>
          <w:lang w:val="hy-AM"/>
        </w:rPr>
      </w:pPr>
      <w:r>
        <w:rPr>
          <w:rFonts w:ascii="GHEA Grapalat" w:hAnsi="GHEA Grapalat"/>
          <w:lang w:val="af-ZA"/>
        </w:rPr>
        <w:t>ԵՔ-ԳՀԾՁԲ-</w:t>
      </w:r>
      <w:r w:rsidR="00E46B59">
        <w:rPr>
          <w:rFonts w:ascii="GHEA Grapalat" w:hAnsi="GHEA Grapalat"/>
          <w:lang w:val="af-ZA"/>
        </w:rPr>
        <w:t>21/156</w:t>
      </w:r>
      <w:r w:rsidR="0084261A" w:rsidRPr="009C585B">
        <w:rPr>
          <w:rFonts w:ascii="GHEA Grapalat" w:hAnsi="GHEA Grapalat"/>
          <w:lang w:val="af-ZA"/>
        </w:rPr>
        <w:t xml:space="preserve"> </w:t>
      </w:r>
      <w:r w:rsidR="0084261A" w:rsidRPr="009C585B">
        <w:rPr>
          <w:rFonts w:ascii="GHEA Grapalat" w:hAnsi="GHEA Grapalat" w:cs="Sylfaen"/>
          <w:b/>
          <w:lang w:val="es-ES"/>
        </w:rPr>
        <w:t>*</w:t>
      </w:r>
      <w:r w:rsidR="0084261A" w:rsidRPr="009C585B">
        <w:rPr>
          <w:rFonts w:ascii="GHEA Grapalat" w:hAnsi="GHEA Grapalat"/>
          <w:b/>
          <w:lang w:val="hy-AM"/>
        </w:rPr>
        <w:t xml:space="preserve">  </w:t>
      </w:r>
      <w:r w:rsidR="0084261A" w:rsidRPr="009C585B">
        <w:rPr>
          <w:rFonts w:ascii="GHEA Grapalat" w:hAnsi="GHEA Grapalat" w:cs="Sylfaen"/>
          <w:b/>
          <w:lang w:val="hy-AM"/>
        </w:rPr>
        <w:t>ծածկագրով</w:t>
      </w:r>
    </w:p>
    <w:p w:rsidR="0084261A" w:rsidRPr="009C585B" w:rsidRDefault="00521908" w:rsidP="0084261A">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84261A" w:rsidRPr="009C585B">
        <w:rPr>
          <w:rFonts w:ascii="GHEA Grapalat" w:hAnsi="GHEA Grapalat" w:cs="Arial"/>
          <w:b/>
          <w:lang w:val="hy-AM"/>
        </w:rPr>
        <w:t xml:space="preserve"> </w:t>
      </w:r>
      <w:r w:rsidR="0084261A" w:rsidRPr="009C585B">
        <w:rPr>
          <w:rFonts w:ascii="GHEA Grapalat" w:hAnsi="GHEA Grapalat" w:cs="Sylfaen"/>
          <w:b/>
          <w:lang w:val="hy-AM"/>
        </w:rPr>
        <w:t>հրավերի</w:t>
      </w:r>
    </w:p>
    <w:p w:rsidR="0084261A" w:rsidRPr="009C585B" w:rsidRDefault="0084261A" w:rsidP="0084261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C585B">
        <w:rPr>
          <w:rStyle w:val="Strong"/>
          <w:rFonts w:ascii="GHEA Grapalat" w:hAnsi="GHEA Grapalat"/>
          <w:color w:val="000000"/>
          <w:lang w:val="hy-AM"/>
        </w:rPr>
        <w:t>ԵՐԱՇԽԻՔ N __________</w:t>
      </w:r>
    </w:p>
    <w:p w:rsidR="0084261A" w:rsidRPr="009C585B" w:rsidRDefault="0084261A" w:rsidP="0084261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C585B">
        <w:rPr>
          <w:rStyle w:val="Strong"/>
          <w:rFonts w:ascii="GHEA Grapalat" w:hAnsi="GHEA Grapalat"/>
          <w:color w:val="000000"/>
          <w:lang w:val="hy-AM"/>
        </w:rPr>
        <w:t>(որակավորման ապահովում)</w:t>
      </w:r>
    </w:p>
    <w:p w:rsidR="0084261A" w:rsidRPr="009C585B" w:rsidRDefault="0084261A" w:rsidP="0084261A">
      <w:pPr>
        <w:pStyle w:val="NormalWeb"/>
        <w:shd w:val="clear" w:color="auto" w:fill="FFFFFF"/>
        <w:spacing w:before="0" w:beforeAutospacing="0" w:after="0" w:afterAutospacing="0"/>
        <w:ind w:firstLine="375"/>
        <w:rPr>
          <w:rStyle w:val="Strong"/>
          <w:lang w:val="hy-AM"/>
        </w:rPr>
      </w:pPr>
    </w:p>
    <w:p w:rsidR="0084261A" w:rsidRPr="009C585B" w:rsidRDefault="0084261A" w:rsidP="0084261A">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C585B">
        <w:rPr>
          <w:rStyle w:val="Strong"/>
          <w:rFonts w:ascii="GHEA Grapalat" w:hAnsi="GHEA Grapalat"/>
          <w:b w:val="0"/>
          <w:bCs w:val="0"/>
          <w:lang w:val="hy-AM"/>
        </w:rPr>
        <w:tab/>
        <w:t xml:space="preserve">1.Սույն երաշխիքը (այսուհետ՝ երաշխիք) հանդիսանում է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p>
    <w:p w:rsidR="0084261A" w:rsidRPr="009C585B" w:rsidRDefault="0084261A" w:rsidP="0084261A">
      <w:pPr>
        <w:pStyle w:val="NormalWeb"/>
        <w:shd w:val="clear" w:color="auto" w:fill="FFFFFF"/>
        <w:spacing w:before="0" w:beforeAutospacing="0" w:after="0" w:afterAutospacing="0"/>
        <w:ind w:left="5664" w:firstLine="708"/>
        <w:rPr>
          <w:rStyle w:val="Strong"/>
          <w:lang w:val="hy-AM"/>
        </w:rPr>
      </w:pPr>
      <w:r w:rsidRPr="009C585B">
        <w:rPr>
          <w:rFonts w:ascii="GHEA Grapalat" w:hAnsi="GHEA Grapalat" w:cs="Sylfaen"/>
          <w:vertAlign w:val="superscript"/>
          <w:lang w:val="hy-AM"/>
        </w:rPr>
        <w:t xml:space="preserve">          պատվիրատուի անվանումը</w:t>
      </w:r>
    </w:p>
    <w:p w:rsidR="0084261A" w:rsidRPr="009C585B" w:rsidRDefault="0084261A" w:rsidP="0084261A">
      <w:pPr>
        <w:pStyle w:val="NormalWeb"/>
        <w:shd w:val="clear" w:color="auto" w:fill="FFFFFF"/>
        <w:spacing w:before="0" w:beforeAutospacing="0" w:after="0" w:afterAutospacing="0"/>
        <w:rPr>
          <w:rFonts w:ascii="GHEA Grapalat" w:hAnsi="GHEA Grapalat" w:cs="Sylfaen"/>
          <w:vertAlign w:val="superscript"/>
          <w:lang w:val="hy-AM"/>
        </w:rPr>
      </w:pPr>
      <w:r w:rsidRPr="009C585B">
        <w:rPr>
          <w:rStyle w:val="Strong"/>
          <w:rFonts w:ascii="GHEA Grapalat" w:hAnsi="GHEA Grapalat"/>
          <w:b w:val="0"/>
          <w:bCs w:val="0"/>
          <w:lang w:val="hy-AM"/>
        </w:rPr>
        <w:t xml:space="preserve">(այսուհետ՝ բենեֆիցիար) կողմից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 xml:space="preserve"> ծածկագրով կազմակերպված</w:t>
      </w:r>
      <w:r w:rsidRPr="009C585B">
        <w:rPr>
          <w:rFonts w:cs="Sylfaen"/>
          <w:vertAlign w:val="superscript"/>
          <w:lang w:val="hy-AM"/>
        </w:rPr>
        <w:t xml:space="preserve">                       </w:t>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ascii="GHEA Grapalat" w:hAnsi="GHEA Grapalat" w:cs="Sylfaen"/>
          <w:vertAlign w:val="superscript"/>
          <w:lang w:val="hy-AM"/>
        </w:rPr>
        <w:t xml:space="preserve">ընթացակարգի ծածկագիրը </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Style w:val="Strong"/>
          <w:rFonts w:ascii="GHEA Grapalat" w:hAnsi="GHEA Grapalat"/>
          <w:b w:val="0"/>
          <w:bCs w:val="0"/>
          <w:lang w:val="hy-AM"/>
        </w:rPr>
        <w:t xml:space="preserve">գնման ընթացակարգի արդյունքում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 xml:space="preserve"> </w:t>
      </w:r>
    </w:p>
    <w:p w:rsidR="0084261A" w:rsidRPr="009C585B" w:rsidRDefault="0084261A" w:rsidP="0084261A">
      <w:pPr>
        <w:pStyle w:val="NormalWeb"/>
        <w:shd w:val="clear" w:color="auto" w:fill="FFFFFF"/>
        <w:spacing w:before="0" w:beforeAutospacing="0" w:after="0" w:afterAutospacing="0"/>
        <w:ind w:firstLine="375"/>
        <w:rPr>
          <w:rFonts w:cs="Sylfaen"/>
          <w:vertAlign w:val="superscript"/>
          <w:lang w:val="hy-AM"/>
        </w:rPr>
      </w:pP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Fonts w:ascii="GHEA Grapalat" w:hAnsi="GHEA Grapalat" w:cs="Sylfaen"/>
          <w:vertAlign w:val="superscript"/>
          <w:lang w:val="hy-AM"/>
        </w:rPr>
        <w:t>ընտրված մասնակցի անվանումը</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Style w:val="Strong"/>
          <w:rFonts w:ascii="GHEA Grapalat" w:hAnsi="GHEA Grapalat"/>
          <w:b w:val="0"/>
          <w:bCs w:val="0"/>
          <w:lang w:val="hy-AM"/>
        </w:rPr>
        <w:t>(այսուհետ՝ պրիցիպալ) կողմից կնքվելիք N</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t xml:space="preserve">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t xml:space="preserve">  </w:t>
      </w:r>
      <w:r w:rsidRPr="009C585B">
        <w:rPr>
          <w:rStyle w:val="Strong"/>
          <w:rFonts w:ascii="GHEA Grapalat" w:hAnsi="GHEA Grapalat"/>
          <w:b w:val="0"/>
          <w:bCs w:val="0"/>
          <w:lang w:val="hy-AM"/>
        </w:rPr>
        <w:tab/>
        <w:t xml:space="preserve"> </w:t>
      </w:r>
      <w:r w:rsidRPr="009C585B">
        <w:rPr>
          <w:rStyle w:val="Strong"/>
          <w:rFonts w:ascii="GHEA Grapalat" w:hAnsi="GHEA Grapalat"/>
          <w:b w:val="0"/>
          <w:bCs w:val="0"/>
          <w:lang w:val="hy-AM"/>
        </w:rPr>
        <w:tab/>
        <w:t xml:space="preserve">            </w:t>
      </w:r>
      <w:r w:rsidRPr="009C585B">
        <w:rPr>
          <w:rFonts w:ascii="GHEA Grapalat" w:hAnsi="GHEA Grapalat" w:cs="Sylfaen"/>
          <w:vertAlign w:val="superscript"/>
          <w:lang w:val="hy-AM"/>
        </w:rPr>
        <w:t>կնքվելիք պայմանագրի համարը</w:t>
      </w:r>
    </w:p>
    <w:p w:rsidR="0084261A" w:rsidRPr="009C585B" w:rsidRDefault="0084261A" w:rsidP="0084261A">
      <w:pPr>
        <w:pStyle w:val="NormalWeb"/>
        <w:shd w:val="clear" w:color="auto" w:fill="FFFFFF"/>
        <w:spacing w:before="0" w:beforeAutospacing="0" w:after="0" w:afterAutospacing="0"/>
        <w:jc w:val="both"/>
        <w:rPr>
          <w:rStyle w:val="Strong"/>
          <w:rFonts w:ascii="GHEA Grapalat" w:hAnsi="GHEA Grapalat"/>
          <w:b w:val="0"/>
          <w:bCs w:val="0"/>
          <w:lang w:val="hy-AM"/>
        </w:rPr>
      </w:pPr>
      <w:r w:rsidRPr="009C585B">
        <w:rPr>
          <w:rStyle w:val="Strong"/>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84261A" w:rsidRPr="009C585B" w:rsidRDefault="0084261A" w:rsidP="0084261A">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C585B">
        <w:rPr>
          <w:rStyle w:val="Strong"/>
          <w:rFonts w:ascii="GHEA Grapalat" w:hAnsi="GHEA Grapalat"/>
          <w:b w:val="0"/>
          <w:bCs w:val="0"/>
          <w:lang w:val="hy-AM"/>
        </w:rPr>
        <w:t xml:space="preserve">2. Երաշխիքով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 xml:space="preserve"> (այսուհետ՝ երաշխիք տվող </w:t>
      </w:r>
    </w:p>
    <w:p w:rsidR="0084261A" w:rsidRPr="009C585B" w:rsidRDefault="0084261A" w:rsidP="0084261A">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t xml:space="preserve">    </w:t>
      </w:r>
      <w:r w:rsidRPr="009C585B">
        <w:rPr>
          <w:rFonts w:ascii="GHEA Grapalat" w:hAnsi="GHEA Grapalat" w:cs="Sylfaen"/>
          <w:vertAlign w:val="superscript"/>
          <w:lang w:val="hy-AM"/>
        </w:rPr>
        <w:t>երաշխիքը տվող բանկի կամ ապահովագրական կազմակերպության անվանումը</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u w:val="single"/>
          <w:lang w:val="hy-AM"/>
        </w:rPr>
      </w:pPr>
      <w:r w:rsidRPr="009C585B">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t xml:space="preserve">  </w:t>
      </w:r>
    </w:p>
    <w:p w:rsidR="0084261A" w:rsidRPr="009C585B" w:rsidRDefault="0084261A" w:rsidP="0084261A">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C585B">
        <w:rPr>
          <w:rFonts w:ascii="GHEA Grapalat" w:hAnsi="GHEA Grapalat" w:cs="Sylfaen"/>
          <w:vertAlign w:val="superscript"/>
          <w:lang w:val="hy-AM"/>
        </w:rPr>
        <w:t xml:space="preserve">     գումարը թվերով և տառերով</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9C585B">
        <w:rPr>
          <w:rFonts w:ascii="GHEA Grapalat" w:hAnsi="GHEA Grapalat" w:cs="Arial"/>
          <w:b/>
          <w:sz w:val="20"/>
          <w:szCs w:val="20"/>
          <w:lang w:val="hy-AM"/>
        </w:rPr>
        <w:t xml:space="preserve">900015211429 </w:t>
      </w:r>
      <w:r w:rsidRPr="009C585B">
        <w:rPr>
          <w:rStyle w:val="Strong"/>
          <w:rFonts w:ascii="GHEA Grapalat" w:hAnsi="GHEA Grapalat"/>
          <w:b w:val="0"/>
          <w:bCs w:val="0"/>
          <w:lang w:val="hy-AM"/>
        </w:rPr>
        <w:t>հաշվեհամարին փոխանցման միջոցով:</w:t>
      </w:r>
    </w:p>
    <w:p w:rsidR="0084261A" w:rsidRPr="009C585B" w:rsidRDefault="0084261A" w:rsidP="0084261A">
      <w:pPr>
        <w:pStyle w:val="NormalWeb"/>
        <w:shd w:val="clear" w:color="auto" w:fill="FFFFFF"/>
        <w:spacing w:before="0" w:beforeAutospacing="0" w:after="0" w:afterAutospacing="0"/>
        <w:ind w:left="708"/>
        <w:rPr>
          <w:rStyle w:val="Strong"/>
          <w:rFonts w:ascii="GHEA Grapalat" w:hAnsi="GHEA Grapalat"/>
          <w:b w:val="0"/>
          <w:bCs w:val="0"/>
          <w:lang w:val="hy-AM"/>
        </w:rPr>
      </w:pPr>
      <w:r w:rsidRPr="009C585B">
        <w:rPr>
          <w:rFonts w:ascii="GHEA Grapalat" w:hAnsi="GHEA Grapalat" w:cs="Sylfaen"/>
          <w:vertAlign w:val="superscript"/>
          <w:lang w:val="hy-AM"/>
        </w:rPr>
        <w:t xml:space="preserve">                                                                                     հաշվեհամարը  </w:t>
      </w:r>
    </w:p>
    <w:p w:rsidR="0084261A" w:rsidRPr="009C585B" w:rsidRDefault="0084261A" w:rsidP="0084261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C585B">
        <w:rPr>
          <w:rFonts w:ascii="GHEA Grapalat" w:hAnsi="GHEA Grapalat"/>
          <w:color w:val="000000"/>
          <w:sz w:val="20"/>
          <w:szCs w:val="20"/>
          <w:lang w:val="hy-AM"/>
        </w:rPr>
        <w:t>3. Սույն երաշխիքն անհետկանչելի է:</w:t>
      </w:r>
    </w:p>
    <w:p w:rsidR="0084261A" w:rsidRPr="009C585B" w:rsidRDefault="0084261A" w:rsidP="0084261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9C58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4261A" w:rsidRPr="009C585B" w:rsidRDefault="0084261A" w:rsidP="0084261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5 . Երաշխիքը գործում է բենեֆիցիարի և պրինցիպալի միջև 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 </w:t>
      </w:r>
    </w:p>
    <w:p w:rsidR="0084261A" w:rsidRPr="009C585B" w:rsidRDefault="0084261A" w:rsidP="0084261A">
      <w:pPr>
        <w:pStyle w:val="ListParagraph"/>
        <w:tabs>
          <w:tab w:val="left" w:pos="0"/>
        </w:tabs>
        <w:ind w:left="0"/>
        <w:mirrorIndents/>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ծածկագրով կնքվելիք պայմանագիրն ուժի մեջ մտնելու օրվանից մինչև</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ListParagraph"/>
        <w:tabs>
          <w:tab w:val="left" w:pos="0"/>
        </w:tabs>
        <w:ind w:left="0"/>
        <w:mirrorIndents/>
        <w:jc w:val="both"/>
        <w:rPr>
          <w:rFonts w:ascii="GHEA Grapalat" w:hAnsi="GHEA Grapalat"/>
          <w:color w:val="000000"/>
          <w:sz w:val="20"/>
          <w:szCs w:val="20"/>
          <w:u w:val="single"/>
          <w:lang w:val="hy-AM"/>
        </w:rPr>
      </w:pPr>
      <w:r w:rsidRPr="009C585B">
        <w:rPr>
          <w:rFonts w:ascii="GHEA Grapalat" w:hAnsi="GHEA Grapalat" w:cs="Sylfaen"/>
          <w:vertAlign w:val="superscript"/>
          <w:lang w:val="hy-AM"/>
        </w:rPr>
        <w:t xml:space="preserve">                                                                                                                                                             կնքվելիք պայմանագրով նախատեսված </w:t>
      </w:r>
    </w:p>
    <w:p w:rsidR="0084261A" w:rsidRPr="009C585B" w:rsidRDefault="0084261A" w:rsidP="0084261A">
      <w:pPr>
        <w:pStyle w:val="ListParagraph"/>
        <w:tabs>
          <w:tab w:val="left" w:pos="0"/>
        </w:tabs>
        <w:ind w:left="0"/>
        <w:mirrorIndents/>
        <w:jc w:val="both"/>
        <w:rPr>
          <w:rFonts w:ascii="GHEA Grapalat" w:hAnsi="GHEA Grapalat" w:cs="Sylfaen"/>
          <w:vertAlign w:val="superscript"/>
          <w:lang w:val="hy-AM"/>
        </w:rPr>
      </w:pP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s="Sylfaen"/>
          <w:vertAlign w:val="superscript"/>
          <w:lang w:val="hy-AM"/>
        </w:rPr>
        <w:t xml:space="preserve"> </w:t>
      </w:r>
    </w:p>
    <w:p w:rsidR="0084261A" w:rsidRPr="009C585B" w:rsidRDefault="0084261A" w:rsidP="0084261A">
      <w:pPr>
        <w:pStyle w:val="ListParagraph"/>
        <w:tabs>
          <w:tab w:val="left" w:pos="0"/>
        </w:tabs>
        <w:ind w:left="0"/>
        <w:mirrorIndents/>
        <w:jc w:val="both"/>
        <w:rPr>
          <w:rFonts w:ascii="GHEA Grapalat" w:hAnsi="GHEA Grapalat" w:cs="Sylfaen"/>
          <w:sz w:val="28"/>
          <w:szCs w:val="28"/>
          <w:vertAlign w:val="superscript"/>
          <w:lang w:val="hy-AM"/>
        </w:rPr>
      </w:pPr>
      <w:r w:rsidRPr="009C585B">
        <w:rPr>
          <w:rFonts w:ascii="GHEA Grapalat" w:hAnsi="GHEA Grapalat" w:cs="Sylfaen"/>
          <w:vertAlign w:val="superscript"/>
          <w:lang w:val="hy-AM"/>
        </w:rPr>
        <w:t xml:space="preserve"> ծառայության մատուցման վերջնաժամկետը</w:t>
      </w:r>
    </w:p>
    <w:p w:rsidR="0084261A" w:rsidRPr="009C585B" w:rsidRDefault="0084261A" w:rsidP="0084261A">
      <w:pPr>
        <w:pStyle w:val="ListParagraph"/>
        <w:tabs>
          <w:tab w:val="left" w:pos="0"/>
        </w:tabs>
        <w:ind w:left="0"/>
        <w:mirrorIndents/>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Պահանջին կից ներկայացվում են հետևյալ փաստաթղթերը՝</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 xml:space="preserve">1) 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lang w:val="hy-AM"/>
        </w:rPr>
        <w:t xml:space="preserve"> ծածկագրով կնքված պայմանագրի, ներառյալ նաև դրանում </w:t>
      </w:r>
    </w:p>
    <w:p w:rsidR="0084261A" w:rsidRPr="009C585B" w:rsidRDefault="0084261A" w:rsidP="0084261A">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w:t>
      </w:r>
    </w:p>
    <w:p w:rsidR="0084261A" w:rsidRPr="009C585B" w:rsidRDefault="0084261A" w:rsidP="0084261A">
      <w:pPr>
        <w:pStyle w:val="NormalWeb"/>
        <w:shd w:val="clear" w:color="auto" w:fill="FFFFFF"/>
        <w:spacing w:before="0" w:beforeAutospacing="0" w:after="0" w:afterAutospacing="0"/>
        <w:rPr>
          <w:rFonts w:ascii="GHEA Grapalat" w:hAnsi="GHEA Grapalat"/>
          <w:color w:val="000000"/>
          <w:sz w:val="20"/>
          <w:szCs w:val="20"/>
          <w:lang w:val="hy-AM"/>
        </w:rPr>
      </w:pPr>
      <w:r w:rsidRPr="009C585B">
        <w:rPr>
          <w:rFonts w:ascii="GHEA Grapalat" w:hAnsi="GHEA Grapalat"/>
          <w:color w:val="000000"/>
          <w:sz w:val="20"/>
          <w:szCs w:val="20"/>
          <w:lang w:val="hy-AM"/>
        </w:rPr>
        <w:t>կատարված փոփոխությունների, լրացուցիչ համաձայնագրերի պատճենները.</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9C585B">
          <w:rPr>
            <w:rStyle w:val="Hyperlink"/>
            <w:rFonts w:ascii="GHEA Grapalat" w:hAnsi="GHEA Grapalat"/>
            <w:sz w:val="20"/>
            <w:szCs w:val="20"/>
            <w:lang w:val="hy-AM"/>
          </w:rPr>
          <w:t>www.procurement.am</w:t>
        </w:r>
      </w:hyperlink>
      <w:r w:rsidRPr="009C585B">
        <w:rPr>
          <w:rFonts w:ascii="GHEA Grapalat" w:hAnsi="GHEA Grapalat"/>
          <w:color w:val="000000"/>
          <w:sz w:val="20"/>
          <w:szCs w:val="20"/>
          <w:lang w:val="hy-AM"/>
        </w:rPr>
        <w:t xml:space="preserve"> հասցեով գործող տեղեկագրում հրապարակած ծանուցումը:</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w:t>
      </w:r>
      <w:r w:rsidRPr="009C585B">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8. Երաշխիք տվող անձը մերժում է բենեֆիցիարի պահանջը, եթե`</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2) պահանջը ներկայացվել է երաշխիքով սահմանված ժամկետի ավարտից հետո:</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 xml:space="preserve">Գործադիր մարմնի ղեկավար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ամիսը, ամսաթիվը, տարեթիվը</w:t>
      </w:r>
    </w:p>
    <w:p w:rsidR="0084261A" w:rsidRPr="009C585B" w:rsidRDefault="0084261A" w:rsidP="0084261A">
      <w:pPr>
        <w:jc w:val="both"/>
        <w:rPr>
          <w:rFonts w:ascii="GHEA Grapalat" w:hAnsi="GHEA Grapalat" w:cs="Sylfaen"/>
          <w:i/>
          <w:sz w:val="16"/>
          <w:szCs w:val="16"/>
          <w:lang w:val="hy-AM"/>
        </w:rPr>
      </w:pPr>
      <w:r w:rsidRPr="009C585B">
        <w:rPr>
          <w:rFonts w:ascii="GHEA Grapalat" w:hAnsi="GHEA Grapalat" w:cs="Sylfaen"/>
          <w:i/>
          <w:sz w:val="16"/>
          <w:szCs w:val="16"/>
          <w:lang w:val="hy-AM"/>
        </w:rPr>
        <w:t xml:space="preserve">* </w:t>
      </w: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
        <w:jc w:val="right"/>
        <w:rPr>
          <w:rFonts w:ascii="GHEA Grapalat" w:hAnsi="GHEA Grapalat" w:cs="Sylfaen"/>
          <w:b/>
          <w:lang w:val="hy-AM"/>
        </w:rPr>
      </w:pPr>
    </w:p>
    <w:p w:rsidR="0084261A" w:rsidRPr="009C585B" w:rsidRDefault="0084261A" w:rsidP="0084261A">
      <w:pPr>
        <w:pStyle w:val="BodyTextIndent3"/>
        <w:spacing w:line="240" w:lineRule="auto"/>
        <w:jc w:val="right"/>
        <w:rPr>
          <w:rFonts w:ascii="GHEA Grapalat" w:hAnsi="GHEA Grapalat" w:cs="Arial"/>
          <w:b/>
          <w:lang w:val="hy-AM"/>
        </w:rPr>
      </w:pPr>
      <w:r w:rsidRPr="009C585B">
        <w:rPr>
          <w:rFonts w:ascii="GHEA Grapalat" w:hAnsi="GHEA Grapalat" w:cs="Sylfaen"/>
          <w:b/>
          <w:lang w:val="hy-AM"/>
        </w:rPr>
        <w:t>Հավելված</w:t>
      </w:r>
      <w:r w:rsidRPr="009C585B">
        <w:rPr>
          <w:rFonts w:ascii="GHEA Grapalat" w:hAnsi="GHEA Grapalat" w:cs="Arial"/>
          <w:b/>
          <w:lang w:val="hy-AM"/>
        </w:rPr>
        <w:t xml:space="preserve"> 5</w:t>
      </w:r>
    </w:p>
    <w:p w:rsidR="0084261A" w:rsidRPr="009C585B" w:rsidRDefault="00FA6804" w:rsidP="0084261A">
      <w:pPr>
        <w:pStyle w:val="BodyTextIndent3"/>
        <w:spacing w:line="240" w:lineRule="auto"/>
        <w:jc w:val="right"/>
        <w:rPr>
          <w:rFonts w:ascii="GHEA Grapalat" w:hAnsi="GHEA Grapalat" w:cs="Arial"/>
          <w:b/>
          <w:lang w:val="hy-AM"/>
        </w:rPr>
      </w:pPr>
      <w:r>
        <w:rPr>
          <w:rFonts w:ascii="GHEA Grapalat" w:hAnsi="GHEA Grapalat"/>
          <w:lang w:val="af-ZA"/>
        </w:rPr>
        <w:t>ԵՔ-ԳՀԾՁԲ-</w:t>
      </w:r>
      <w:r w:rsidR="00E46B59">
        <w:rPr>
          <w:rFonts w:ascii="GHEA Grapalat" w:hAnsi="GHEA Grapalat"/>
          <w:lang w:val="af-ZA"/>
        </w:rPr>
        <w:t>21/156</w:t>
      </w:r>
      <w:r w:rsidR="0084261A" w:rsidRPr="009C585B">
        <w:rPr>
          <w:rFonts w:ascii="GHEA Grapalat" w:hAnsi="GHEA Grapalat"/>
          <w:lang w:val="af-ZA"/>
        </w:rPr>
        <w:t xml:space="preserve"> </w:t>
      </w:r>
      <w:r w:rsidR="0084261A" w:rsidRPr="009C585B">
        <w:rPr>
          <w:rFonts w:ascii="GHEA Grapalat" w:hAnsi="GHEA Grapalat" w:cs="Sylfaen"/>
          <w:b/>
          <w:lang w:val="es-ES"/>
        </w:rPr>
        <w:t>*</w:t>
      </w:r>
      <w:r w:rsidR="0084261A" w:rsidRPr="009C585B">
        <w:rPr>
          <w:rFonts w:ascii="GHEA Grapalat" w:hAnsi="GHEA Grapalat"/>
          <w:b/>
          <w:lang w:val="hy-AM"/>
        </w:rPr>
        <w:t xml:space="preserve">  </w:t>
      </w:r>
      <w:r w:rsidR="0084261A" w:rsidRPr="009C585B">
        <w:rPr>
          <w:rFonts w:ascii="GHEA Grapalat" w:hAnsi="GHEA Grapalat" w:cs="Sylfaen"/>
          <w:b/>
          <w:lang w:val="hy-AM"/>
        </w:rPr>
        <w:t>ծածկագրով</w:t>
      </w:r>
    </w:p>
    <w:p w:rsidR="0084261A" w:rsidRPr="009C585B" w:rsidRDefault="00BF1D16" w:rsidP="0084261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4261A" w:rsidRPr="009C585B">
        <w:rPr>
          <w:rFonts w:ascii="GHEA Grapalat" w:hAnsi="GHEA Grapalat" w:cs="Arial"/>
          <w:b/>
          <w:lang w:val="hy-AM"/>
        </w:rPr>
        <w:t xml:space="preserve"> </w:t>
      </w:r>
      <w:r w:rsidR="0084261A" w:rsidRPr="009C585B">
        <w:rPr>
          <w:rFonts w:ascii="GHEA Grapalat" w:hAnsi="GHEA Grapalat" w:cs="Sylfaen"/>
          <w:b/>
          <w:lang w:val="hy-AM"/>
        </w:rPr>
        <w:t>հրավերի</w:t>
      </w:r>
    </w:p>
    <w:p w:rsidR="0084261A" w:rsidRPr="009C585B" w:rsidRDefault="0084261A" w:rsidP="0084261A">
      <w:pPr>
        <w:pStyle w:val="BodyTextIndent3"/>
        <w:spacing w:line="240" w:lineRule="auto"/>
        <w:jc w:val="right"/>
        <w:rPr>
          <w:rFonts w:ascii="GHEA Grapalat" w:hAnsi="GHEA Grapalat" w:cs="Sylfaen"/>
          <w:b/>
          <w:lang w:val="hy-AM"/>
        </w:rPr>
      </w:pPr>
    </w:p>
    <w:p w:rsidR="0084261A" w:rsidRPr="009C585B" w:rsidRDefault="0084261A" w:rsidP="0084261A">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9C585B">
        <w:rPr>
          <w:rStyle w:val="Strong"/>
          <w:rFonts w:ascii="GHEA Grapalat" w:hAnsi="GHEA Grapalat"/>
          <w:color w:val="000000"/>
          <w:lang w:val="hy-AM"/>
        </w:rPr>
        <w:t>ԵՐԱՇԽԻՔ N __________</w:t>
      </w:r>
    </w:p>
    <w:p w:rsidR="0084261A" w:rsidRPr="009C585B" w:rsidRDefault="0084261A" w:rsidP="0084261A">
      <w:pPr>
        <w:jc w:val="center"/>
        <w:rPr>
          <w:rFonts w:ascii="GHEA Grapalat" w:hAnsi="GHEA Grapalat" w:cs="GHEA Grapalat"/>
          <w:b/>
          <w:sz w:val="20"/>
          <w:szCs w:val="20"/>
          <w:lang w:val="hy-AM"/>
        </w:rPr>
      </w:pPr>
      <w:r w:rsidRPr="009C585B">
        <w:rPr>
          <w:rFonts w:ascii="GHEA Grapalat" w:hAnsi="GHEA Grapalat" w:cs="GHEA Grapalat"/>
          <w:b/>
          <w:sz w:val="18"/>
          <w:szCs w:val="18"/>
          <w:lang w:val="hy-AM"/>
        </w:rPr>
        <w:t xml:space="preserve">         (պայմանագրի ապահովում)</w:t>
      </w:r>
    </w:p>
    <w:p w:rsidR="0084261A" w:rsidRPr="009C585B" w:rsidRDefault="0084261A" w:rsidP="0084261A">
      <w:pPr>
        <w:pStyle w:val="NormalWeb"/>
        <w:shd w:val="clear" w:color="auto" w:fill="FFFFFF"/>
        <w:spacing w:before="0" w:beforeAutospacing="0" w:after="0" w:afterAutospacing="0"/>
        <w:ind w:firstLine="375"/>
        <w:rPr>
          <w:rStyle w:val="Strong"/>
          <w:lang w:val="hy-AM"/>
        </w:rPr>
      </w:pPr>
    </w:p>
    <w:p w:rsidR="0084261A" w:rsidRPr="009C585B" w:rsidRDefault="0084261A" w:rsidP="0084261A">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C585B">
        <w:rPr>
          <w:rStyle w:val="Strong"/>
          <w:rFonts w:ascii="GHEA Grapalat" w:hAnsi="GHEA Grapalat"/>
          <w:b w:val="0"/>
          <w:bCs w:val="0"/>
          <w:lang w:val="hy-AM"/>
        </w:rPr>
        <w:tab/>
        <w:t xml:space="preserve">1.Սույն երաշխիքը (այսուհետ՝ երաշխիք) հանդիսանում է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p>
    <w:p w:rsidR="0084261A" w:rsidRPr="009C585B" w:rsidRDefault="0084261A" w:rsidP="0084261A">
      <w:pPr>
        <w:pStyle w:val="NormalWeb"/>
        <w:shd w:val="clear" w:color="auto" w:fill="FFFFFF"/>
        <w:spacing w:before="0" w:beforeAutospacing="0" w:after="0" w:afterAutospacing="0"/>
        <w:ind w:left="5664" w:firstLine="708"/>
        <w:rPr>
          <w:rStyle w:val="Strong"/>
          <w:lang w:val="hy-AM"/>
        </w:rPr>
      </w:pPr>
      <w:r w:rsidRPr="009C585B">
        <w:rPr>
          <w:rFonts w:ascii="GHEA Grapalat" w:hAnsi="GHEA Grapalat" w:cs="Sylfaen"/>
          <w:vertAlign w:val="superscript"/>
          <w:lang w:val="hy-AM"/>
        </w:rPr>
        <w:t xml:space="preserve">          պատվիրատուի անվանումը</w:t>
      </w:r>
    </w:p>
    <w:p w:rsidR="0084261A" w:rsidRPr="009C585B" w:rsidRDefault="0084261A" w:rsidP="0084261A">
      <w:pPr>
        <w:pStyle w:val="NormalWeb"/>
        <w:shd w:val="clear" w:color="auto" w:fill="FFFFFF"/>
        <w:spacing w:before="0" w:beforeAutospacing="0" w:after="0" w:afterAutospacing="0"/>
        <w:rPr>
          <w:rFonts w:ascii="GHEA Grapalat" w:hAnsi="GHEA Grapalat" w:cs="Sylfaen"/>
          <w:vertAlign w:val="superscript"/>
          <w:lang w:val="hy-AM"/>
        </w:rPr>
      </w:pPr>
      <w:r w:rsidRPr="009C585B">
        <w:rPr>
          <w:rStyle w:val="Strong"/>
          <w:rFonts w:ascii="GHEA Grapalat" w:hAnsi="GHEA Grapalat"/>
          <w:b w:val="0"/>
          <w:bCs w:val="0"/>
          <w:lang w:val="hy-AM"/>
        </w:rPr>
        <w:t xml:space="preserve">(այսուհետ՝ բենեֆիցիար) և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 xml:space="preserve"> միջև </w:t>
      </w:r>
      <w:r w:rsidRPr="009C585B">
        <w:rPr>
          <w:rFonts w:cs="Sylfaen"/>
          <w:vertAlign w:val="superscript"/>
          <w:lang w:val="hy-AM"/>
        </w:rPr>
        <w:t xml:space="preserve">                       </w:t>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cs="Sylfaen"/>
          <w:vertAlign w:val="superscript"/>
          <w:lang w:val="hy-AM"/>
        </w:rPr>
        <w:tab/>
      </w:r>
      <w:r w:rsidRPr="009C585B">
        <w:rPr>
          <w:rFonts w:ascii="GHEA Grapalat" w:hAnsi="GHEA Grapalat" w:cs="Sylfaen"/>
          <w:vertAlign w:val="superscript"/>
          <w:lang w:val="hy-AM"/>
        </w:rPr>
        <w:t xml:space="preserve">ընտրված մասնակցի անվանումը </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Style w:val="Strong"/>
          <w:rFonts w:ascii="GHEA Grapalat" w:hAnsi="GHEA Grapalat"/>
          <w:b w:val="0"/>
          <w:bCs w:val="0"/>
          <w:lang w:val="hy-AM"/>
        </w:rPr>
        <w:t xml:space="preserve">կնքվելիք N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 xml:space="preserve">  պայմանագրից բխող պրինցիպալի </w:t>
      </w:r>
    </w:p>
    <w:p w:rsidR="0084261A" w:rsidRPr="009C585B" w:rsidRDefault="0084261A" w:rsidP="0084261A">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Fonts w:ascii="GHEA Grapalat" w:hAnsi="GHEA Grapalat" w:cs="Sylfaen"/>
          <w:vertAlign w:val="superscript"/>
          <w:lang w:val="hy-AM"/>
        </w:rPr>
        <w:t>կնքվելիք պայմանագրի համարը</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Style w:val="Strong"/>
          <w:rFonts w:ascii="GHEA Grapalat" w:hAnsi="GHEA Grapalat"/>
          <w:b w:val="0"/>
          <w:bCs w:val="0"/>
          <w:lang w:val="hy-AM"/>
        </w:rPr>
        <w:t xml:space="preserve">պարտավորությունների (այսուհետ՝ երաշխավորված պարտավորություններ) կատարման ապահովում: </w:t>
      </w:r>
    </w:p>
    <w:p w:rsidR="0084261A" w:rsidRPr="009C585B" w:rsidRDefault="0084261A" w:rsidP="0084261A">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C585B">
        <w:rPr>
          <w:rStyle w:val="Strong"/>
          <w:rFonts w:ascii="GHEA Grapalat" w:hAnsi="GHEA Grapalat"/>
          <w:b w:val="0"/>
          <w:bCs w:val="0"/>
          <w:lang w:val="hy-AM"/>
        </w:rPr>
        <w:t xml:space="preserve">2. Երաշխիքով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 xml:space="preserve"> (այսուհետ՝ երաշխիք տվող </w:t>
      </w:r>
    </w:p>
    <w:p w:rsidR="0084261A" w:rsidRPr="009C585B" w:rsidRDefault="0084261A" w:rsidP="0084261A">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r>
      <w:r w:rsidRPr="009C585B">
        <w:rPr>
          <w:rStyle w:val="Strong"/>
          <w:rFonts w:ascii="GHEA Grapalat" w:hAnsi="GHEA Grapalat"/>
          <w:b w:val="0"/>
          <w:bCs w:val="0"/>
          <w:lang w:val="hy-AM"/>
        </w:rPr>
        <w:tab/>
        <w:t xml:space="preserve">                         </w:t>
      </w:r>
      <w:r w:rsidRPr="009C585B">
        <w:rPr>
          <w:rFonts w:ascii="GHEA Grapalat" w:hAnsi="GHEA Grapalat" w:cs="Sylfaen"/>
          <w:vertAlign w:val="superscript"/>
          <w:lang w:val="hy-AM"/>
        </w:rPr>
        <w:t>երաշխիքը տվող բանկի անվանումը</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u w:val="single"/>
          <w:lang w:val="hy-AM"/>
        </w:rPr>
      </w:pPr>
      <w:r w:rsidRPr="009C585B">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r w:rsidRPr="009C585B">
        <w:rPr>
          <w:rStyle w:val="Strong"/>
          <w:rFonts w:ascii="GHEA Grapalat" w:hAnsi="GHEA Grapalat"/>
          <w:b w:val="0"/>
          <w:bCs w:val="0"/>
          <w:u w:val="single"/>
          <w:lang w:val="hy-AM"/>
        </w:rPr>
        <w:tab/>
      </w:r>
    </w:p>
    <w:p w:rsidR="0084261A" w:rsidRPr="009C585B" w:rsidRDefault="0084261A" w:rsidP="0084261A">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C585B">
        <w:rPr>
          <w:rFonts w:ascii="GHEA Grapalat" w:hAnsi="GHEA Grapalat" w:cs="Sylfaen"/>
          <w:vertAlign w:val="superscript"/>
          <w:lang w:val="hy-AM"/>
        </w:rPr>
        <w:t xml:space="preserve">   գումարը թվերով և տառերով</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9C585B">
        <w:rPr>
          <w:rStyle w:val="Strong"/>
          <w:rFonts w:ascii="GHEA Grapalat" w:hAnsi="GHEA Grapalat"/>
          <w:b w:val="0"/>
          <w:bCs w:val="0"/>
          <w:u w:val="single"/>
          <w:lang w:val="hy-AM"/>
        </w:rPr>
        <w:tab/>
      </w:r>
      <w:r w:rsidRPr="009C585B">
        <w:rPr>
          <w:rFonts w:ascii="GHEA Grapalat" w:hAnsi="GHEA Grapalat" w:cs="Arial"/>
          <w:b/>
          <w:sz w:val="20"/>
          <w:szCs w:val="20"/>
          <w:lang w:val="hy-AM"/>
        </w:rPr>
        <w:t>900015211429</w:t>
      </w:r>
      <w:r w:rsidRPr="009C585B">
        <w:rPr>
          <w:rStyle w:val="Strong"/>
          <w:rFonts w:ascii="GHEA Grapalat" w:hAnsi="GHEA Grapalat"/>
          <w:b w:val="0"/>
          <w:bCs w:val="0"/>
          <w:u w:val="single"/>
          <w:lang w:val="hy-AM"/>
        </w:rPr>
        <w:tab/>
      </w:r>
      <w:r w:rsidRPr="009C585B">
        <w:rPr>
          <w:rStyle w:val="Strong"/>
          <w:rFonts w:ascii="GHEA Grapalat" w:hAnsi="GHEA Grapalat"/>
          <w:b w:val="0"/>
          <w:bCs w:val="0"/>
          <w:lang w:val="hy-AM"/>
        </w:rPr>
        <w:t>հաշվեհամարին փոխանցման միջոցով:</w:t>
      </w:r>
    </w:p>
    <w:p w:rsidR="0084261A" w:rsidRPr="009C585B" w:rsidRDefault="0084261A" w:rsidP="0084261A">
      <w:pPr>
        <w:pStyle w:val="NormalWeb"/>
        <w:shd w:val="clear" w:color="auto" w:fill="FFFFFF"/>
        <w:spacing w:before="0" w:beforeAutospacing="0" w:after="0" w:afterAutospacing="0"/>
        <w:rPr>
          <w:rStyle w:val="Strong"/>
          <w:rFonts w:ascii="GHEA Grapalat" w:hAnsi="GHEA Grapalat"/>
          <w:b w:val="0"/>
          <w:bCs w:val="0"/>
          <w:lang w:val="hy-AM"/>
        </w:rPr>
      </w:pPr>
      <w:r w:rsidRPr="009C585B">
        <w:rPr>
          <w:rFonts w:ascii="GHEA Grapalat" w:hAnsi="GHEA Grapalat" w:cs="Sylfaen"/>
          <w:vertAlign w:val="superscript"/>
          <w:lang w:val="hy-AM"/>
        </w:rPr>
        <w:t xml:space="preserve">                                                                                      հաշվեհամարը</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3. Սույն երաշխիքն անհետկանչելի է:</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5. Երաշխիքը գործում է բենեֆիցիարի և պրիցիպալի միջև կնքվելիքN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 </w:t>
      </w:r>
    </w:p>
    <w:p w:rsidR="0084261A" w:rsidRPr="009C585B" w:rsidRDefault="0084261A" w:rsidP="0084261A">
      <w:pPr>
        <w:pStyle w:val="ListParagraph"/>
        <w:tabs>
          <w:tab w:val="left" w:pos="0"/>
        </w:tabs>
        <w:ind w:left="0"/>
        <w:mirrorIndents/>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 xml:space="preserve">պայմանագիրն ուժի մեջ մտնելու օրվանից մինչև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4261A" w:rsidRPr="009C585B" w:rsidRDefault="0084261A" w:rsidP="0084261A">
      <w:pPr>
        <w:pStyle w:val="ListParagraph"/>
        <w:tabs>
          <w:tab w:val="left" w:pos="0"/>
        </w:tabs>
        <w:ind w:left="0"/>
        <w:mirrorIndents/>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 xml:space="preserve">1) N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t xml:space="preserve">     </w:t>
      </w:r>
      <w:r w:rsidRPr="009C585B">
        <w:rPr>
          <w:rFonts w:ascii="GHEA Grapalat" w:hAnsi="GHEA Grapalat"/>
          <w:color w:val="000000"/>
          <w:sz w:val="20"/>
          <w:szCs w:val="20"/>
          <w:lang w:val="hy-AM"/>
        </w:rPr>
        <w:t xml:space="preserve"> պայմանագրի, ներառյալ նաև դրանում կատարված</w:t>
      </w:r>
    </w:p>
    <w:p w:rsidR="0084261A" w:rsidRPr="009C585B" w:rsidRDefault="0084261A" w:rsidP="0084261A">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կնքվելիք պայմանագրի համարը </w:t>
      </w:r>
    </w:p>
    <w:p w:rsidR="0084261A" w:rsidRPr="009C585B" w:rsidRDefault="0084261A" w:rsidP="0084261A">
      <w:pPr>
        <w:pStyle w:val="NormalWeb"/>
        <w:shd w:val="clear" w:color="auto" w:fill="FFFFFF"/>
        <w:spacing w:before="0" w:beforeAutospacing="0" w:after="0" w:afterAutospacing="0"/>
        <w:rPr>
          <w:rFonts w:ascii="GHEA Grapalat" w:hAnsi="GHEA Grapalat"/>
          <w:color w:val="000000"/>
          <w:sz w:val="20"/>
          <w:szCs w:val="20"/>
          <w:lang w:val="hy-AM"/>
        </w:rPr>
      </w:pPr>
      <w:r w:rsidRPr="009C585B">
        <w:rPr>
          <w:rFonts w:ascii="GHEA Grapalat" w:hAnsi="GHEA Grapalat"/>
          <w:color w:val="000000"/>
          <w:sz w:val="20"/>
          <w:szCs w:val="20"/>
          <w:lang w:val="hy-AM"/>
        </w:rPr>
        <w:t>կատարված փոփոխությունների, լրացուցիչ համաձայնագրերի պատճենները.</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9C585B">
          <w:rPr>
            <w:rStyle w:val="Hyperlink"/>
            <w:rFonts w:ascii="GHEA Grapalat" w:hAnsi="GHEA Grapalat"/>
            <w:sz w:val="20"/>
            <w:szCs w:val="20"/>
            <w:lang w:val="hy-AM"/>
          </w:rPr>
          <w:t>www.procurement.am</w:t>
        </w:r>
      </w:hyperlink>
      <w:r w:rsidRPr="009C585B">
        <w:rPr>
          <w:rFonts w:ascii="GHEA Grapalat" w:hAnsi="GHEA Grapalat"/>
          <w:color w:val="000000"/>
          <w:sz w:val="20"/>
          <w:szCs w:val="20"/>
          <w:lang w:val="hy-AM"/>
        </w:rPr>
        <w:t xml:space="preserve"> հասցեով գործող տեղեկագրում հրապարակած ծանուցումը:</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8. Երաշխիք տվող անձը մերժում է բենեֆիցիարի պահանջը, եթե`</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rsidR="0084261A" w:rsidRPr="009C585B" w:rsidRDefault="0084261A" w:rsidP="0084261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585B">
        <w:rPr>
          <w:rFonts w:ascii="GHEA Grapalat" w:hAnsi="GHEA Grapalat"/>
          <w:color w:val="000000"/>
          <w:sz w:val="20"/>
          <w:szCs w:val="20"/>
          <w:lang w:val="hy-AM"/>
        </w:rPr>
        <w:t>2) պահանջը ներկայացվել է երաշխիքով սահմանված ժամկետի ավարտից հետո:</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585B">
        <w:rPr>
          <w:rFonts w:ascii="GHEA Grapalat" w:hAnsi="GHEA Grapalat"/>
          <w:color w:val="000000"/>
          <w:sz w:val="20"/>
          <w:szCs w:val="20"/>
          <w:lang w:val="hy-AM"/>
        </w:rPr>
        <w:t xml:space="preserve">Գործադիր մարմնի ղեկավար </w:t>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4261A" w:rsidRPr="009C585B" w:rsidRDefault="0084261A" w:rsidP="0084261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r w:rsidRPr="009C585B">
        <w:rPr>
          <w:rFonts w:ascii="GHEA Grapalat" w:hAnsi="GHEA Grapalat"/>
          <w:color w:val="000000"/>
          <w:sz w:val="20"/>
          <w:szCs w:val="20"/>
          <w:u w:val="single"/>
          <w:lang w:val="hy-AM"/>
        </w:rPr>
        <w:tab/>
      </w:r>
    </w:p>
    <w:p w:rsidR="0084261A" w:rsidRPr="009C585B" w:rsidRDefault="0084261A" w:rsidP="0084261A">
      <w:pPr>
        <w:pStyle w:val="NormalWeb"/>
        <w:shd w:val="clear" w:color="auto" w:fill="FFFFFF"/>
        <w:spacing w:before="0" w:beforeAutospacing="0" w:after="0" w:afterAutospacing="0"/>
        <w:rPr>
          <w:rFonts w:ascii="GHEA Grapalat" w:hAnsi="GHEA Grapalat" w:cs="Sylfaen"/>
          <w:vertAlign w:val="superscript"/>
          <w:lang w:val="hy-AM"/>
        </w:rPr>
      </w:pPr>
      <w:r w:rsidRPr="009C585B">
        <w:rPr>
          <w:rFonts w:ascii="GHEA Grapalat" w:hAnsi="GHEA Grapalat" w:cs="Sylfaen"/>
          <w:vertAlign w:val="superscript"/>
          <w:lang w:val="hy-AM"/>
        </w:rPr>
        <w:t xml:space="preserve">                                                        ամիսը, ամսաթիվը, տարեթիվը</w:t>
      </w:r>
    </w:p>
    <w:p w:rsidR="00D1500F" w:rsidRDefault="00D1500F" w:rsidP="002404C7">
      <w:pPr>
        <w:rPr>
          <w:rFonts w:ascii="GHEA Grapalat" w:hAnsi="GHEA Grapalat" w:cs="Sylfaen"/>
          <w:i/>
          <w:sz w:val="16"/>
          <w:szCs w:val="16"/>
          <w:lang w:val="hy-AM" w:eastAsia="ru-RU"/>
        </w:rPr>
      </w:pPr>
    </w:p>
    <w:p w:rsidR="00D1500F" w:rsidRPr="00F566BF" w:rsidRDefault="00D1500F" w:rsidP="002404C7">
      <w:pPr>
        <w:rPr>
          <w:rFonts w:ascii="GHEA Grapalat" w:hAnsi="GHEA Grapalat" w:cs="Sylfaen"/>
          <w:i/>
          <w:sz w:val="16"/>
          <w:szCs w:val="16"/>
          <w:lang w:val="hy-AM" w:eastAsia="ru-RU"/>
        </w:rPr>
      </w:pPr>
    </w:p>
    <w:p w:rsidR="002404C7" w:rsidRPr="00F566BF" w:rsidRDefault="002404C7" w:rsidP="002404C7">
      <w:pPr>
        <w:rPr>
          <w:rFonts w:ascii="GHEA Grapalat" w:hAnsi="GHEA Grapalat" w:cs="Sylfaen"/>
          <w:i/>
          <w:sz w:val="16"/>
          <w:szCs w:val="16"/>
          <w:lang w:val="hy-AM" w:eastAsia="ru-RU"/>
        </w:rPr>
      </w:pPr>
    </w:p>
    <w:p w:rsidR="001118E6" w:rsidRPr="0084261A" w:rsidRDefault="001118E6" w:rsidP="001118E6">
      <w:pPr>
        <w:pStyle w:val="BodyTextIndent"/>
        <w:jc w:val="right"/>
        <w:rPr>
          <w:rFonts w:ascii="GHEA Grapalat" w:hAnsi="GHEA Grapalat" w:cs="Sylfaen"/>
          <w:i w:val="0"/>
          <w:lang w:val="hy-AM"/>
        </w:rPr>
      </w:pPr>
    </w:p>
    <w:p w:rsidR="001118E6" w:rsidRPr="0084261A" w:rsidRDefault="001118E6" w:rsidP="001118E6">
      <w:pPr>
        <w:pStyle w:val="BodyTextIndent"/>
        <w:jc w:val="right"/>
        <w:rPr>
          <w:rFonts w:ascii="GHEA Grapalat" w:hAnsi="GHEA Grapalat" w:cs="Sylfaen"/>
          <w:i w:val="0"/>
          <w:lang w:val="hy-AM"/>
        </w:rPr>
      </w:pPr>
    </w:p>
    <w:p w:rsidR="001118E6" w:rsidRPr="0084261A" w:rsidRDefault="001118E6" w:rsidP="001118E6">
      <w:pPr>
        <w:pStyle w:val="BodyTextIndent"/>
        <w:jc w:val="right"/>
        <w:rPr>
          <w:rFonts w:ascii="GHEA Grapalat" w:hAnsi="GHEA Grapalat" w:cs="Sylfaen"/>
          <w:i w:val="0"/>
          <w:lang w:val="hy-AM"/>
        </w:rPr>
      </w:pPr>
    </w:p>
    <w:p w:rsidR="001118E6" w:rsidRPr="0084261A" w:rsidRDefault="001118E6" w:rsidP="001118E6">
      <w:pPr>
        <w:pStyle w:val="BodyTextIndent"/>
        <w:jc w:val="right"/>
        <w:rPr>
          <w:rFonts w:ascii="GHEA Grapalat" w:hAnsi="GHEA Grapalat" w:cs="Sylfaen"/>
          <w:i w:val="0"/>
          <w:lang w:val="hy-AM"/>
        </w:rPr>
      </w:pPr>
    </w:p>
    <w:p w:rsidR="002404C7" w:rsidRPr="00086581" w:rsidRDefault="001118E6" w:rsidP="008451D7">
      <w:pPr>
        <w:pStyle w:val="BodyTextIndent3"/>
        <w:spacing w:line="240" w:lineRule="auto"/>
        <w:jc w:val="right"/>
        <w:rPr>
          <w:rFonts w:ascii="GHEA Grapalat" w:hAnsi="GHEA Grapalat" w:cs="Sylfaen"/>
          <w:i/>
          <w:lang w:val="hy-AM"/>
        </w:rPr>
      </w:pPr>
      <w:r w:rsidRPr="00F566BF">
        <w:rPr>
          <w:rFonts w:ascii="GHEA Grapalat" w:hAnsi="GHEA Grapalat"/>
          <w:b/>
          <w:lang w:val="hy-AM"/>
        </w:rPr>
        <w:br w:type="page"/>
      </w:r>
    </w:p>
    <w:p w:rsidR="002404C7" w:rsidRPr="008451D7" w:rsidRDefault="002404C7" w:rsidP="008451D7">
      <w:pPr>
        <w:pStyle w:val="BodyTextIndent3"/>
        <w:spacing w:line="240" w:lineRule="auto"/>
        <w:jc w:val="right"/>
        <w:rPr>
          <w:rFonts w:ascii="GHEA Grapalat" w:hAnsi="GHEA Grapalat"/>
          <w:lang w:val="hy-AM"/>
        </w:rPr>
      </w:pPr>
      <w:r w:rsidRPr="00F566BF">
        <w:rPr>
          <w:rFonts w:ascii="GHEA Grapalat" w:hAnsi="GHEA Grapalat" w:cs="Sylfaen"/>
          <w:b/>
          <w:lang w:val="hy-AM"/>
        </w:rPr>
        <w:lastRenderedPageBreak/>
        <w:t xml:space="preserve">Հավելված </w:t>
      </w:r>
      <w:r w:rsidRPr="002D4DC4">
        <w:rPr>
          <w:rFonts w:ascii="GHEA Grapalat" w:hAnsi="GHEA Grapalat" w:cs="Sylfaen"/>
          <w:b/>
          <w:lang w:val="hy-AM"/>
        </w:rPr>
        <w:t>6</w:t>
      </w:r>
    </w:p>
    <w:p w:rsidR="002404C7" w:rsidRPr="00F566BF" w:rsidRDefault="002404C7" w:rsidP="002404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A6804">
        <w:rPr>
          <w:rFonts w:ascii="GHEA Grapalat" w:hAnsi="GHEA Grapalat" w:cs="Sylfaen"/>
          <w:b/>
          <w:lang w:val="hy-AM"/>
        </w:rPr>
        <w:t>ԵՔ-ԳՀԾՁԲ-</w:t>
      </w:r>
      <w:r w:rsidR="00E46B59">
        <w:rPr>
          <w:rFonts w:ascii="GHEA Grapalat" w:hAnsi="GHEA Grapalat" w:cs="Sylfaen"/>
          <w:b/>
          <w:lang w:val="hy-AM"/>
        </w:rPr>
        <w:t>21/156</w:t>
      </w:r>
      <w:r w:rsidRPr="00F566BF">
        <w:rPr>
          <w:rFonts w:ascii="GHEA Grapalat" w:hAnsi="GHEA Grapalat" w:cs="Sylfaen"/>
          <w:b/>
          <w:lang w:val="hy-AM"/>
        </w:rPr>
        <w:t>»*  ծածկագրով</w:t>
      </w:r>
    </w:p>
    <w:p w:rsidR="002404C7" w:rsidRPr="00F566BF" w:rsidRDefault="002404C7" w:rsidP="002404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4B60C1">
        <w:rPr>
          <w:rFonts w:ascii="GHEA Grapalat" w:hAnsi="GHEA Grapalat" w:cs="Sylfaen"/>
          <w:b/>
          <w:lang w:val="hy-AM"/>
        </w:rPr>
        <w:t xml:space="preserve"> </w:t>
      </w:r>
      <w:r w:rsidRPr="00F566BF">
        <w:rPr>
          <w:rFonts w:ascii="GHEA Grapalat" w:hAnsi="GHEA Grapalat" w:cs="Sylfaen"/>
          <w:b/>
          <w:lang w:val="hy-AM"/>
        </w:rPr>
        <w:t>հրավերի</w:t>
      </w:r>
    </w:p>
    <w:p w:rsidR="002404C7" w:rsidRPr="00F566BF" w:rsidRDefault="002404C7" w:rsidP="002404C7">
      <w:pPr>
        <w:ind w:left="-142" w:firstLine="142"/>
        <w:jc w:val="center"/>
        <w:rPr>
          <w:rFonts w:ascii="GHEA Grapalat" w:hAnsi="GHEA Grapalat" w:cs="Sylfaen"/>
          <w:b/>
          <w:lang w:val="hy-AM"/>
        </w:rPr>
      </w:pPr>
    </w:p>
    <w:p w:rsidR="002404C7" w:rsidRPr="00F566BF" w:rsidRDefault="002404C7" w:rsidP="002404C7">
      <w:pPr>
        <w:ind w:left="-142" w:firstLine="142"/>
        <w:jc w:val="center"/>
        <w:rPr>
          <w:rFonts w:ascii="GHEA Grapalat" w:hAnsi="GHEA Grapalat"/>
          <w:b/>
          <w:lang w:val="hy-AM"/>
        </w:rPr>
      </w:pPr>
      <w:r w:rsidRPr="004B60C1">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rsidR="002404C7" w:rsidRPr="00F566BF" w:rsidRDefault="002404C7" w:rsidP="002404C7">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2404C7" w:rsidRPr="00F566BF" w:rsidRDefault="002404C7" w:rsidP="002404C7">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2404C7" w:rsidRPr="00F566BF" w:rsidRDefault="002404C7" w:rsidP="002404C7">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2404C7" w:rsidRPr="00F566BF" w:rsidRDefault="002404C7" w:rsidP="002404C7">
      <w:pPr>
        <w:tabs>
          <w:tab w:val="left" w:pos="720"/>
          <w:tab w:val="left" w:pos="1440"/>
          <w:tab w:val="left" w:pos="8865"/>
        </w:tabs>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2404C7" w:rsidRPr="00F566BF" w:rsidRDefault="002404C7" w:rsidP="002404C7">
      <w:pPr>
        <w:jc w:val="both"/>
        <w:rPr>
          <w:rFonts w:ascii="GHEA Grapalat" w:hAnsi="GHEA Grapalat"/>
          <w:i/>
          <w:sz w:val="20"/>
          <w:lang w:val="hy-AM" w:eastAsia="zh-CN"/>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404C7" w:rsidRPr="00F566BF" w:rsidRDefault="002404C7" w:rsidP="002404C7">
      <w:pPr>
        <w:ind w:firstLine="720"/>
        <w:jc w:val="both"/>
        <w:rPr>
          <w:rFonts w:ascii="GHEA Grapalat" w:hAnsi="GHEA Grapalat"/>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2404C7" w:rsidRPr="00F566BF" w:rsidRDefault="002404C7" w:rsidP="002404C7">
      <w:pPr>
        <w:ind w:firstLine="720"/>
        <w:jc w:val="both"/>
        <w:rPr>
          <w:rFonts w:ascii="GHEA Grapalat" w:hAnsi="GHEA Grapalat" w:cs="Sylfaen"/>
          <w:b/>
          <w:sz w:val="20"/>
          <w:lang w:val="hy-AM"/>
        </w:rPr>
      </w:pPr>
    </w:p>
    <w:p w:rsidR="002404C7" w:rsidRPr="002D4DC4" w:rsidRDefault="002404C7" w:rsidP="002404C7">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5503C" w:rsidRDefault="0055503C" w:rsidP="0055503C">
      <w:pPr>
        <w:ind w:firstLine="720"/>
        <w:jc w:val="both"/>
        <w:rPr>
          <w:rFonts w:ascii="GHEA Grapalat" w:hAnsi="GHEA Grapalat"/>
          <w:sz w:val="20"/>
          <w:lang w:val="hy-AM"/>
        </w:rPr>
      </w:pPr>
      <w:r w:rsidRPr="00F566BF">
        <w:rPr>
          <w:rFonts w:ascii="GHEA Grapalat" w:hAnsi="GHEA Grapalat"/>
          <w:sz w:val="20"/>
          <w:lang w:val="hy-AM"/>
        </w:rPr>
        <w:t>2.4.</w:t>
      </w:r>
      <w:r>
        <w:rPr>
          <w:rFonts w:ascii="GHEA Grapalat" w:hAnsi="GHEA Grapalat"/>
          <w:sz w:val="20"/>
          <w:lang w:val="hy-AM"/>
        </w:rPr>
        <w:t>4</w:t>
      </w:r>
      <w:r w:rsidRPr="00F566BF">
        <w:rPr>
          <w:rFonts w:ascii="GHEA Grapalat" w:hAnsi="GHEA Grapalat"/>
          <w:sz w:val="20"/>
          <w:lang w:val="hy-AM"/>
        </w:rPr>
        <w:t xml:space="preserve"> </w:t>
      </w:r>
      <w:r>
        <w:rPr>
          <w:rFonts w:ascii="GHEA Grapalat" w:hAnsi="GHEA Grapalat"/>
          <w:sz w:val="20"/>
          <w:lang w:val="hy-AM"/>
        </w:rPr>
        <w:t>Շ</w:t>
      </w:r>
      <w:r w:rsidRPr="002D4DC4">
        <w:rPr>
          <w:rFonts w:ascii="GHEA Grapalat" w:hAnsi="GHEA Grapalat"/>
          <w:sz w:val="20"/>
          <w:lang w:val="hy-AM"/>
        </w:rPr>
        <w:t>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5503C" w:rsidRPr="002D4DC4" w:rsidRDefault="0055503C" w:rsidP="0055503C">
      <w:pPr>
        <w:ind w:firstLine="720"/>
        <w:jc w:val="both"/>
        <w:rPr>
          <w:rFonts w:ascii="GHEA Grapalat" w:hAnsi="GHEA Grapalat"/>
          <w:sz w:val="20"/>
          <w:lang w:val="hy-AM"/>
        </w:rPr>
      </w:pPr>
      <w:r w:rsidRPr="002D4DC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404C7" w:rsidRPr="00F566BF" w:rsidRDefault="0055503C" w:rsidP="0055503C">
      <w:pPr>
        <w:ind w:firstLine="720"/>
        <w:jc w:val="both"/>
        <w:rPr>
          <w:rFonts w:ascii="GHEA Grapalat" w:hAnsi="GHEA Grapalat"/>
          <w:sz w:val="20"/>
          <w:lang w:val="hy-AM"/>
        </w:rPr>
      </w:pPr>
      <w:r w:rsidRPr="002D4DC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FootnoteReference"/>
          <w:rFonts w:ascii="GHEA Grapalat" w:hAnsi="GHEA Grapalat"/>
          <w:sz w:val="20"/>
          <w:lang w:val="hy-AM"/>
        </w:rPr>
        <w:footnoteReference w:customMarkFollows="1" w:id="8"/>
        <w:t>17</w:t>
      </w:r>
    </w:p>
    <w:p w:rsidR="002404C7"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rsidR="002404C7" w:rsidRPr="00F566BF"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404C7" w:rsidRPr="00F566BF" w:rsidRDefault="002404C7" w:rsidP="002404C7">
      <w:pPr>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1F32B8" w:rsidRPr="001F32B8">
        <w:rPr>
          <w:rFonts w:ascii="GHEA Grapalat" w:hAnsi="GHEA Grapalat"/>
          <w:sz w:val="20"/>
          <w:lang w:val="hy-AM"/>
        </w:rPr>
        <w:t>3</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404C7" w:rsidRPr="00F566BF" w:rsidRDefault="002404C7" w:rsidP="002404C7">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2D16">
        <w:rPr>
          <w:rFonts w:ascii="GHEA Grapalat" w:hAnsi="GHEA Grapalat" w:cs="Sylfaen"/>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2404C7" w:rsidRPr="00F566BF" w:rsidRDefault="002404C7" w:rsidP="002404C7">
      <w:pPr>
        <w:ind w:firstLine="720"/>
        <w:jc w:val="both"/>
        <w:rPr>
          <w:rFonts w:ascii="GHEA Grapalat" w:hAnsi="GHEA Grapalat" w:cs="Sylfaen"/>
          <w:b/>
          <w:sz w:val="20"/>
          <w:lang w:val="hy-AM"/>
        </w:rPr>
      </w:pPr>
    </w:p>
    <w:p w:rsidR="002404C7" w:rsidRDefault="002404C7" w:rsidP="002404C7">
      <w:pPr>
        <w:ind w:firstLine="720"/>
        <w:jc w:val="both"/>
        <w:rPr>
          <w:rFonts w:ascii="GHEA Grapalat" w:hAnsi="GHEA Grapalat" w:cs="Sylfaen"/>
          <w:b/>
          <w:sz w:val="20"/>
          <w:lang w:val="hy-AM"/>
        </w:rPr>
      </w:pPr>
      <w:r>
        <w:rPr>
          <w:rFonts w:ascii="GHEA Grapalat" w:hAnsi="GHEA Grapalat" w:cs="Sylfaen"/>
          <w:b/>
          <w:sz w:val="20"/>
          <w:lang w:val="hy-AM"/>
        </w:rPr>
        <w:br w:type="page"/>
      </w:r>
    </w:p>
    <w:p w:rsidR="002404C7" w:rsidRDefault="002404C7" w:rsidP="002404C7">
      <w:pPr>
        <w:ind w:firstLine="720"/>
        <w:jc w:val="both"/>
        <w:rPr>
          <w:rFonts w:ascii="GHEA Grapalat" w:hAnsi="GHEA Grapalat" w:cs="Sylfaen"/>
          <w:b/>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2404C7" w:rsidRPr="002D4DC4"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001F32B8" w:rsidRPr="001F32B8">
        <w:rPr>
          <w:rFonts w:ascii="GHEA Grapalat" w:hAnsi="GHEA Grapalat"/>
          <w:sz w:val="20"/>
          <w:lang w:val="hy-AM"/>
        </w:rPr>
        <w:t>համաձայն հավելված 2-ի. Վ</w:t>
      </w:r>
      <w:r w:rsidR="001F32B8" w:rsidRPr="00705FCF">
        <w:rPr>
          <w:rFonts w:ascii="GHEA Grapalat" w:hAnsi="GHEA Grapalat"/>
          <w:sz w:val="20"/>
          <w:lang w:val="hy-AM"/>
        </w:rPr>
        <w:t>ճարման ժամանակացույցին համապատասխան ամիսներին</w:t>
      </w:r>
      <w:r w:rsidR="000C1770" w:rsidRPr="00FB1EC7">
        <w:rPr>
          <w:rFonts w:ascii="GHEA Grapalat" w:hAnsi="GHEA Grapalat"/>
          <w:sz w:val="20"/>
          <w:lang w:val="hy-AM"/>
        </w:rPr>
        <w:t>:</w:t>
      </w:r>
      <w:r w:rsidR="000C1770" w:rsidRPr="00F566BF">
        <w:rPr>
          <w:rFonts w:ascii="GHEA Grapalat" w:hAnsi="GHEA Grapalat"/>
          <w:sz w:val="20"/>
          <w:lang w:val="hy-AM"/>
        </w:rPr>
        <w:t xml:space="preserve"> </w:t>
      </w:r>
      <w:r w:rsidRPr="00F566BF">
        <w:rPr>
          <w:rFonts w:ascii="GHEA Grapalat" w:hAnsi="GHEA Grapalat"/>
          <w:sz w:val="20"/>
          <w:lang w:val="hy-AM"/>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B6DA8">
        <w:rPr>
          <w:rFonts w:ascii="GHEA Grapalat" w:hAnsi="GHEA Grapalat"/>
          <w:sz w:val="20"/>
          <w:lang w:val="hy-AM"/>
        </w:rPr>
        <w:t>3</w:t>
      </w:r>
      <w:r w:rsidRPr="00F566BF">
        <w:rPr>
          <w:rFonts w:ascii="GHEA Grapalat" w:hAnsi="GHEA Grapalat"/>
          <w:sz w:val="20"/>
          <w:lang w:val="hy-AM"/>
        </w:rPr>
        <w:t xml:space="preserve">0-ը: </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sz w:val="20"/>
          <w:lang w:val="hy-AM"/>
        </w:rPr>
      </w:pPr>
    </w:p>
    <w:p w:rsidR="002404C7" w:rsidRDefault="002404C7" w:rsidP="002404C7">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2404C7" w:rsidRPr="00F566BF" w:rsidRDefault="002404C7" w:rsidP="002404C7">
      <w:pPr>
        <w:ind w:left="360"/>
        <w:jc w:val="both"/>
        <w:rPr>
          <w:rFonts w:ascii="GHEA Grapalat" w:hAnsi="GHEA Grapalat" w:cs="Sylfaen"/>
          <w:b/>
          <w:sz w:val="20"/>
          <w:lang w:val="hy-AM"/>
        </w:rPr>
      </w:pPr>
    </w:p>
    <w:p w:rsidR="00797116" w:rsidRPr="00F566BF" w:rsidRDefault="00797116" w:rsidP="00797116">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97116" w:rsidRPr="0033012E" w:rsidRDefault="00797116" w:rsidP="00797116">
      <w:pPr>
        <w:ind w:firstLine="709"/>
        <w:jc w:val="both"/>
        <w:rPr>
          <w:rFonts w:ascii="GHEA Grapalat" w:hAnsi="GHEA Grapalat" w:cs="Sylfaen"/>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D14111">
        <w:rPr>
          <w:rFonts w:ascii="GHEA Grapalat" w:hAnsi="GHEA Grapalat" w:cs="Sylfaen"/>
          <w:b/>
          <w:sz w:val="20"/>
          <w:lang w:val="hy-AM"/>
        </w:rPr>
        <w:t>2</w:t>
      </w:r>
      <w:r w:rsidRPr="00FD63AF">
        <w:rPr>
          <w:rFonts w:ascii="GHEA Grapalat" w:hAnsi="GHEA Grapalat" w:cs="Sylfaen"/>
          <w:b/>
          <w:sz w:val="20"/>
          <w:lang w:val="hy-AM"/>
        </w:rPr>
        <w:t xml:space="preserve"> (</w:t>
      </w:r>
      <w:r>
        <w:rPr>
          <w:rFonts w:ascii="GHEA Grapalat" w:hAnsi="GHEA Grapalat" w:cs="Sylfaen"/>
          <w:b/>
          <w:sz w:val="20"/>
          <w:lang w:val="hy-AM"/>
        </w:rPr>
        <w:t>երկու</w:t>
      </w:r>
      <w:r w:rsidRPr="00FD63AF">
        <w:rPr>
          <w:rFonts w:ascii="GHEA Grapalat" w:hAnsi="GHEA Grapalat" w:cs="Sylfaen"/>
          <w:b/>
          <w:sz w:val="20"/>
          <w:lang w:val="hy-AM"/>
        </w:rPr>
        <w:t>)</w:t>
      </w:r>
      <w:r w:rsidRPr="00F566BF">
        <w:rPr>
          <w:rFonts w:ascii="GHEA Grapalat" w:hAnsi="GHEA Grapalat" w:cs="Sylfaen"/>
          <w:sz w:val="20"/>
          <w:lang w:val="hy-AM"/>
        </w:rPr>
        <w:t xml:space="preserve"> տոկոսի չափով</w:t>
      </w:r>
      <w:r w:rsidRPr="0033012E">
        <w:rPr>
          <w:rFonts w:ascii="GHEA Grapalat" w:hAnsi="GHEA Grapalat" w:cs="Sylfaen"/>
          <w:sz w:val="20"/>
          <w:lang w:val="hy-AM"/>
        </w:rPr>
        <w:t>:</w:t>
      </w:r>
      <w:r w:rsidRPr="0033012E">
        <w:rPr>
          <w:rFonts w:ascii="GHEA Grapalat" w:hAnsi="GHEA Grapalat" w:cs="Sylfaen"/>
          <w:sz w:val="20"/>
          <w:vertAlign w:val="superscript"/>
          <w:lang w:val="hy-AM"/>
        </w:rPr>
        <w:t>22</w:t>
      </w:r>
      <w:r w:rsidRPr="0033012E">
        <w:rPr>
          <w:rFonts w:ascii="GHEA Grapalat" w:hAnsi="GHEA Grapalat" w:cs="Sylfaen"/>
          <w:color w:val="FFFFFF"/>
          <w:sz w:val="20"/>
          <w:vertAlign w:val="superscript"/>
          <w:lang w:val="hy-AM"/>
        </w:rPr>
        <w:t>32</w:t>
      </w:r>
      <w:r w:rsidRPr="00F566BF">
        <w:rPr>
          <w:rStyle w:val="FootnoteReference"/>
          <w:rFonts w:ascii="GHEA Grapalat" w:hAnsi="GHEA Grapalat" w:cs="Sylfaen"/>
          <w:color w:val="FFFFFF"/>
          <w:sz w:val="20"/>
          <w:lang w:val="hy-AM"/>
        </w:rPr>
        <w:footnoteReference w:id="11"/>
      </w:r>
      <w:r w:rsidRPr="0033012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97116" w:rsidRPr="00F566BF" w:rsidRDefault="00797116" w:rsidP="00797116">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FD63AF">
        <w:rPr>
          <w:rFonts w:ascii="GHEA Grapalat" w:hAnsi="GHEA Grapalat" w:cs="Sylfaen"/>
          <w:b/>
          <w:sz w:val="20"/>
          <w:lang w:val="hy-AM"/>
        </w:rPr>
        <w:t>0,</w:t>
      </w:r>
      <w:r>
        <w:rPr>
          <w:rFonts w:ascii="GHEA Grapalat" w:hAnsi="GHEA Grapalat" w:cs="Sylfaen"/>
          <w:b/>
          <w:sz w:val="20"/>
          <w:lang w:val="hy-AM"/>
        </w:rPr>
        <w:t>19</w:t>
      </w:r>
      <w:r w:rsidRPr="00FD63AF">
        <w:rPr>
          <w:rFonts w:ascii="GHEA Grapalat" w:hAnsi="GHEA Grapalat" w:cs="Sylfaen"/>
          <w:b/>
          <w:sz w:val="20"/>
          <w:lang w:val="hy-AM"/>
        </w:rPr>
        <w:t xml:space="preserve"> (զրո ամբողջ տասն</w:t>
      </w:r>
      <w:r w:rsidR="00A60C74">
        <w:rPr>
          <w:rFonts w:ascii="GHEA Grapalat" w:hAnsi="GHEA Grapalat" w:cs="Sylfaen"/>
          <w:b/>
          <w:sz w:val="20"/>
          <w:lang w:val="hy-AM"/>
        </w:rPr>
        <w:t>ին</w:t>
      </w:r>
      <w:r>
        <w:rPr>
          <w:rFonts w:ascii="GHEA Grapalat" w:hAnsi="GHEA Grapalat" w:cs="Sylfaen"/>
          <w:b/>
          <w:sz w:val="20"/>
          <w:lang w:val="hy-AM"/>
        </w:rPr>
        <w:t>ը</w:t>
      </w:r>
      <w:r w:rsidRPr="00FD63AF">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rsidR="00797116" w:rsidRPr="00F566BF" w:rsidRDefault="00797116" w:rsidP="00797116">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97116" w:rsidRPr="00F566BF" w:rsidRDefault="00797116" w:rsidP="00797116">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33012E">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97116" w:rsidRPr="00F566BF" w:rsidRDefault="00797116" w:rsidP="00797116">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97116" w:rsidRPr="00F566BF" w:rsidRDefault="00797116" w:rsidP="00797116">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2404C7" w:rsidRPr="00F566BF" w:rsidRDefault="002404C7" w:rsidP="002404C7">
      <w:pPr>
        <w:ind w:firstLine="720"/>
        <w:jc w:val="both"/>
        <w:rPr>
          <w:rFonts w:ascii="GHEA Grapalat" w:hAnsi="GHEA Grapalat" w:cs="Sylfaen"/>
          <w:sz w:val="20"/>
          <w:lang w:val="hy-AM"/>
        </w:rPr>
      </w:pPr>
    </w:p>
    <w:p w:rsidR="002404C7" w:rsidRPr="00F566BF" w:rsidRDefault="002404C7" w:rsidP="002404C7">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404C7" w:rsidRPr="00F566BF" w:rsidRDefault="002404C7" w:rsidP="002404C7">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2404C7" w:rsidRPr="00F566BF" w:rsidRDefault="002404C7" w:rsidP="002404C7">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2404C7" w:rsidRPr="00F566BF" w:rsidRDefault="002404C7" w:rsidP="002404C7">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404C7" w:rsidRPr="00F566BF" w:rsidRDefault="002404C7" w:rsidP="002404C7">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rsidR="002404C7" w:rsidRPr="00F566BF" w:rsidRDefault="002404C7" w:rsidP="002404C7">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404C7" w:rsidRPr="00F566BF" w:rsidRDefault="002404C7" w:rsidP="002404C7">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404C7" w:rsidRPr="00F566BF" w:rsidRDefault="002404C7" w:rsidP="002404C7">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404C7" w:rsidRPr="002D4DC4" w:rsidRDefault="002404C7" w:rsidP="002404C7">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w:t>
      </w:r>
      <w:r w:rsidR="004B7D9C" w:rsidRPr="004B7D9C">
        <w:rPr>
          <w:rFonts w:ascii="GHEA Grapalat" w:hAnsi="GHEA Grapalat" w:cs="Times Armenian"/>
          <w:sz w:val="20"/>
          <w:lang w:val="hy-AM"/>
        </w:rPr>
        <w:t xml:space="preserve"> </w:t>
      </w:r>
      <w:r w:rsidR="004B7D9C" w:rsidRPr="00F566BF">
        <w:rPr>
          <w:rFonts w:ascii="GHEA Grapalat" w:hAnsi="GHEA Grapalat" w:cs="Times Armenian"/>
          <w:sz w:val="20"/>
          <w:lang w:val="hy-AM"/>
        </w:rPr>
        <w:t>N</w:t>
      </w:r>
      <w:r w:rsidR="004B7D9C" w:rsidRPr="004B7D9C">
        <w:rPr>
          <w:rFonts w:ascii="GHEA Grapalat" w:hAnsi="GHEA Grapalat" w:cs="Times Armenian"/>
          <w:sz w:val="20"/>
          <w:lang w:val="hy-AM"/>
        </w:rPr>
        <w:t xml:space="preserve"> 3</w:t>
      </w:r>
      <w:r w:rsidRPr="00F566BF">
        <w:rPr>
          <w:rFonts w:ascii="GHEA Grapalat" w:hAnsi="GHEA Grapalat" w:cs="Times Armenian"/>
          <w:sz w:val="20"/>
          <w:lang w:val="hy-AM"/>
        </w:rPr>
        <w:t xml:space="preserve"> </w:t>
      </w:r>
      <w:r w:rsidR="000C1770">
        <w:rPr>
          <w:rFonts w:ascii="GHEA Grapalat" w:hAnsi="GHEA Grapalat" w:cs="Times Armenian"/>
          <w:sz w:val="20"/>
          <w:lang w:val="hy-AM"/>
        </w:rPr>
        <w:t xml:space="preserve">և N </w:t>
      </w:r>
      <w:r w:rsidR="004B7D9C" w:rsidRPr="004B7D9C">
        <w:rPr>
          <w:rFonts w:ascii="GHEA Grapalat" w:hAnsi="GHEA Grapalat" w:cs="Times Armenian"/>
          <w:sz w:val="20"/>
          <w:lang w:val="hy-AM"/>
        </w:rPr>
        <w:t>3</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2404C7" w:rsidRPr="00F566BF" w:rsidRDefault="002404C7" w:rsidP="002404C7">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576818" w:rsidRPr="0091251C" w:rsidRDefault="00576818" w:rsidP="00576818">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p>
    <w:p w:rsidR="002404C7" w:rsidRPr="00F566BF" w:rsidRDefault="002404C7" w:rsidP="002404C7">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2404C7" w:rsidRPr="00F566BF" w:rsidRDefault="002404C7" w:rsidP="007255A8">
      <w:pPr>
        <w:jc w:val="both"/>
        <w:rPr>
          <w:rFonts w:ascii="GHEA Grapalat" w:hAnsi="GHEA Grapalat"/>
          <w:sz w:val="20"/>
          <w:lang w:val="hy-AM"/>
        </w:rPr>
      </w:pPr>
      <w:r w:rsidRPr="00F566BF">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404C7" w:rsidRPr="00F566BF" w:rsidTr="00012306">
        <w:tc>
          <w:tcPr>
            <w:tcW w:w="4536" w:type="dxa"/>
          </w:tcPr>
          <w:p w:rsidR="002404C7" w:rsidRPr="00F566BF" w:rsidRDefault="002404C7" w:rsidP="00012306">
            <w:pPr>
              <w:jc w:val="center"/>
              <w:rPr>
                <w:rFonts w:ascii="GHEA Grapalat" w:hAnsi="GHEA Grapalat"/>
                <w:b/>
                <w:sz w:val="20"/>
                <w:lang w:val="hy-AM"/>
              </w:rPr>
            </w:pPr>
            <w:r w:rsidRPr="00F566BF">
              <w:rPr>
                <w:rFonts w:ascii="GHEA Grapalat" w:hAnsi="GHEA Grapalat"/>
                <w:b/>
                <w:sz w:val="20"/>
                <w:lang w:val="hy-AM"/>
              </w:rPr>
              <w:t>Պ Ա Տ Վ Ի Ր Ա Տ ՈՒ</w:t>
            </w:r>
          </w:p>
          <w:p w:rsidR="002404C7" w:rsidRPr="00F566BF" w:rsidRDefault="002404C7" w:rsidP="00012306">
            <w:pPr>
              <w:jc w:val="center"/>
              <w:rPr>
                <w:rFonts w:ascii="GHEA Grapalat" w:hAnsi="GHEA Grapalat"/>
                <w:b/>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p>
          <w:p w:rsidR="002404C7" w:rsidRPr="00F566BF" w:rsidRDefault="002404C7" w:rsidP="00012306">
            <w:pPr>
              <w:rPr>
                <w:rFonts w:ascii="GHEA Grapalat" w:hAnsi="GHEA Grapalat"/>
                <w:sz w:val="20"/>
                <w:lang w:val="hy-AM"/>
              </w:rPr>
            </w:pPr>
            <w:r w:rsidRPr="00F566BF">
              <w:rPr>
                <w:rFonts w:ascii="GHEA Grapalat" w:hAnsi="GHEA Grapalat"/>
                <w:sz w:val="20"/>
                <w:lang w:val="hy-AM"/>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rPr>
                <w:rFonts w:ascii="GHEA Grapalat" w:hAnsi="GHEA Grapalat"/>
                <w:sz w:val="20"/>
                <w:lang w:val="pt-BR"/>
              </w:rPr>
            </w:pPr>
          </w:p>
        </w:tc>
        <w:tc>
          <w:tcPr>
            <w:tcW w:w="4111" w:type="dxa"/>
          </w:tcPr>
          <w:p w:rsidR="002404C7" w:rsidRPr="00F566BF" w:rsidRDefault="002404C7" w:rsidP="00012306">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rsidR="002404C7" w:rsidRPr="00F566BF" w:rsidRDefault="002404C7" w:rsidP="00012306">
            <w:pPr>
              <w:spacing w:line="360" w:lineRule="auto"/>
              <w:jc w:val="center"/>
              <w:rPr>
                <w:rFonts w:ascii="GHEA Grapalat" w:hAnsi="GHEA Grapalat"/>
                <w:b/>
                <w:sz w:val="20"/>
                <w:lang w:val="nb-NO"/>
              </w:rPr>
            </w:pP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20"/>
                <w:lang w:val="pt-BR"/>
              </w:rPr>
            </w:pPr>
            <w:r w:rsidRPr="00F566BF">
              <w:rPr>
                <w:rFonts w:ascii="GHEA Grapalat" w:hAnsi="GHEA Grapalat"/>
                <w:sz w:val="20"/>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w:t>
            </w:r>
          </w:p>
          <w:p w:rsidR="002404C7" w:rsidRPr="00F566BF" w:rsidRDefault="002404C7" w:rsidP="00012306">
            <w:pPr>
              <w:rPr>
                <w:rFonts w:ascii="GHEA Grapalat" w:hAnsi="GHEA Grapalat"/>
                <w:sz w:val="16"/>
                <w:szCs w:val="16"/>
                <w:lang w:val="pt-BR"/>
              </w:rPr>
            </w:pPr>
            <w:r w:rsidRPr="00F566BF">
              <w:rPr>
                <w:rFonts w:ascii="GHEA Grapalat" w:hAnsi="GHEA Grapalat"/>
                <w:sz w:val="16"/>
                <w:szCs w:val="16"/>
                <w:lang w:val="pt-BR"/>
              </w:rPr>
              <w:t xml:space="preserve">                                        Կ.Տ.</w:t>
            </w:r>
          </w:p>
          <w:p w:rsidR="002404C7" w:rsidRPr="00F566BF" w:rsidRDefault="002404C7" w:rsidP="00012306">
            <w:pPr>
              <w:rPr>
                <w:rFonts w:ascii="GHEA Grapalat" w:hAnsi="GHEA Grapalat"/>
                <w:sz w:val="20"/>
                <w:lang w:val="pt-BR"/>
              </w:rPr>
            </w:pPr>
          </w:p>
          <w:p w:rsidR="002404C7" w:rsidRPr="00F566BF" w:rsidRDefault="002404C7" w:rsidP="00012306">
            <w:pPr>
              <w:spacing w:line="360" w:lineRule="auto"/>
              <w:jc w:val="center"/>
              <w:rPr>
                <w:rFonts w:ascii="GHEA Grapalat" w:hAnsi="GHEA Grapalat"/>
                <w:b/>
                <w:sz w:val="20"/>
                <w:lang w:val="nb-NO"/>
              </w:rPr>
            </w:pPr>
          </w:p>
        </w:tc>
      </w:tr>
    </w:tbl>
    <w:p w:rsidR="002404C7" w:rsidRPr="00F566BF" w:rsidRDefault="002404C7" w:rsidP="002404C7">
      <w:pPr>
        <w:ind w:firstLine="709"/>
        <w:jc w:val="center"/>
        <w:rPr>
          <w:rFonts w:ascii="GHEA Grapalat" w:hAnsi="GHEA Grapalat"/>
          <w:b/>
          <w:sz w:val="20"/>
          <w:lang w:val="nb-NO"/>
        </w:rPr>
      </w:pPr>
    </w:p>
    <w:p w:rsidR="002404C7" w:rsidRPr="00F566BF" w:rsidRDefault="002404C7" w:rsidP="002404C7">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rsidR="002404C7" w:rsidRDefault="002404C7" w:rsidP="002404C7">
      <w:pPr>
        <w:jc w:val="right"/>
        <w:rPr>
          <w:rFonts w:ascii="GHEA Grapalat" w:hAnsi="GHEA Grapalat"/>
          <w:i/>
          <w:sz w:val="18"/>
          <w:lang w:val="hy-AM"/>
        </w:rPr>
        <w:sectPr w:rsidR="002404C7" w:rsidSect="00012306">
          <w:footnotePr>
            <w:pos w:val="beneathText"/>
          </w:footnotePr>
          <w:pgSz w:w="11906" w:h="16838" w:code="9"/>
          <w:pgMar w:top="533" w:right="849" w:bottom="720" w:left="663" w:header="561" w:footer="561" w:gutter="0"/>
          <w:cols w:space="720"/>
        </w:sectPr>
      </w:pP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lastRenderedPageBreak/>
        <w:t>Հավելված N 1</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              20  թ. կնքված </w:t>
      </w:r>
    </w:p>
    <w:p w:rsidR="002404C7" w:rsidRPr="00F566BF" w:rsidRDefault="002404C7" w:rsidP="002404C7">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2404C7" w:rsidRPr="00F566BF" w:rsidRDefault="002404C7" w:rsidP="002404C7">
      <w:pPr>
        <w:jc w:val="center"/>
        <w:rPr>
          <w:rFonts w:ascii="GHEA Grapalat" w:hAnsi="GHEA Grapalat"/>
          <w:sz w:val="18"/>
          <w:lang w:val="hy-AM"/>
        </w:rPr>
      </w:pPr>
    </w:p>
    <w:p w:rsidR="002404C7" w:rsidRPr="00F566BF" w:rsidRDefault="002404C7" w:rsidP="002404C7">
      <w:pPr>
        <w:jc w:val="center"/>
        <w:rPr>
          <w:rFonts w:ascii="GHEA Grapalat" w:hAnsi="GHEA Grapalat"/>
          <w:sz w:val="20"/>
          <w:lang w:val="hy-AM"/>
        </w:rPr>
      </w:pPr>
    </w:p>
    <w:p w:rsidR="002404C7" w:rsidRPr="00F566BF" w:rsidRDefault="002404C7" w:rsidP="002404C7">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2404C7" w:rsidRDefault="002404C7" w:rsidP="002404C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680" w:type="dxa"/>
        <w:tblInd w:w="113" w:type="dxa"/>
        <w:tblLook w:val="04A0" w:firstRow="1" w:lastRow="0" w:firstColumn="1" w:lastColumn="0" w:noHBand="0" w:noVBand="1"/>
      </w:tblPr>
      <w:tblGrid>
        <w:gridCol w:w="592"/>
        <w:gridCol w:w="1676"/>
        <w:gridCol w:w="2380"/>
        <w:gridCol w:w="4617"/>
        <w:gridCol w:w="725"/>
        <w:gridCol w:w="1228"/>
        <w:gridCol w:w="1228"/>
        <w:gridCol w:w="1294"/>
        <w:gridCol w:w="1940"/>
      </w:tblGrid>
      <w:tr w:rsidR="00F40B57" w:rsidRPr="00F40B57" w:rsidTr="000A44EA">
        <w:trPr>
          <w:trHeight w:val="20"/>
        </w:trPr>
        <w:tc>
          <w:tcPr>
            <w:tcW w:w="1568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Աշխատանքի</w:t>
            </w:r>
          </w:p>
        </w:tc>
      </w:tr>
      <w:tr w:rsidR="00F40B57" w:rsidRPr="00F40B57" w:rsidTr="000A44EA">
        <w:trPr>
          <w:trHeight w:val="20"/>
        </w:trPr>
        <w:tc>
          <w:tcPr>
            <w:tcW w:w="5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B57" w:rsidRPr="00F40B57" w:rsidRDefault="00F40B57" w:rsidP="000A44EA">
            <w:pPr>
              <w:jc w:val="center"/>
              <w:rPr>
                <w:rFonts w:ascii="GHEA Grapalat" w:hAnsi="GHEA Grapalat" w:cs="Calibri"/>
                <w:b/>
                <w:bCs/>
                <w:color w:val="000000"/>
                <w:sz w:val="18"/>
                <w:szCs w:val="20"/>
              </w:rPr>
            </w:pPr>
            <w:r w:rsidRPr="00F40B57">
              <w:rPr>
                <w:rFonts w:ascii="GHEA Grapalat" w:hAnsi="GHEA Grapalat" w:cs="Calibri"/>
                <w:b/>
                <w:bCs/>
                <w:color w:val="000000"/>
                <w:sz w:val="18"/>
                <w:szCs w:val="20"/>
              </w:rPr>
              <w:t>Չ/Հ</w:t>
            </w:r>
          </w:p>
        </w:tc>
        <w:tc>
          <w:tcPr>
            <w:tcW w:w="1676" w:type="dxa"/>
            <w:vMerge w:val="restart"/>
            <w:tcBorders>
              <w:top w:val="nil"/>
              <w:left w:val="single" w:sz="4" w:space="0" w:color="auto"/>
              <w:bottom w:val="single" w:sz="4" w:space="0" w:color="000000"/>
              <w:right w:val="single" w:sz="4" w:space="0" w:color="auto"/>
            </w:tcBorders>
            <w:shd w:val="clear" w:color="auto" w:fill="auto"/>
            <w:hideMark/>
          </w:tcPr>
          <w:p w:rsidR="00F40B57" w:rsidRPr="00F40B57" w:rsidRDefault="00F40B57" w:rsidP="000A44EA">
            <w:pPr>
              <w:jc w:val="center"/>
              <w:rPr>
                <w:rFonts w:ascii="GHEA Grapalat" w:hAnsi="GHEA Grapalat" w:cs="Calibri"/>
                <w:color w:val="000000"/>
                <w:sz w:val="16"/>
                <w:szCs w:val="20"/>
              </w:rPr>
            </w:pPr>
            <w:r w:rsidRPr="00F40B57">
              <w:rPr>
                <w:rFonts w:ascii="GHEA Grapalat" w:hAnsi="GHEA Grapalat" w:cs="Calibri"/>
                <w:color w:val="000000"/>
                <w:sz w:val="16"/>
                <w:szCs w:val="20"/>
              </w:rPr>
              <w:t xml:space="preserve">գնումների պլանով նախատեսված միջանցիկ ծածկագիրը՝ ըստ ԳՄԱ դասակարգման (CPV) </w:t>
            </w:r>
          </w:p>
        </w:tc>
        <w:tc>
          <w:tcPr>
            <w:tcW w:w="2380" w:type="dxa"/>
            <w:vMerge w:val="restart"/>
            <w:tcBorders>
              <w:top w:val="nil"/>
              <w:left w:val="single" w:sz="4" w:space="0" w:color="auto"/>
              <w:bottom w:val="single" w:sz="4" w:space="0" w:color="auto"/>
              <w:right w:val="single" w:sz="4" w:space="0" w:color="auto"/>
            </w:tcBorders>
            <w:shd w:val="clear" w:color="auto" w:fill="auto"/>
            <w:noWrap/>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անվանումը</w:t>
            </w:r>
          </w:p>
        </w:tc>
        <w:tc>
          <w:tcPr>
            <w:tcW w:w="4617" w:type="dxa"/>
            <w:tcBorders>
              <w:top w:val="nil"/>
              <w:left w:val="nil"/>
              <w:bottom w:val="nil"/>
              <w:right w:val="nil"/>
            </w:tcBorders>
            <w:shd w:val="clear" w:color="auto" w:fill="auto"/>
            <w:noWrap/>
            <w:hideMark/>
          </w:tcPr>
          <w:p w:rsidR="00F40B57" w:rsidRPr="00F40B57" w:rsidRDefault="00F40B57" w:rsidP="000A44EA">
            <w:pPr>
              <w:jc w:val="center"/>
              <w:rPr>
                <w:rFonts w:ascii="GHEA Grapalat" w:hAnsi="GHEA Grapalat" w:cs="Calibri"/>
                <w:color w:val="000000"/>
                <w:sz w:val="18"/>
                <w:szCs w:val="20"/>
              </w:rPr>
            </w:pPr>
            <w:r w:rsidRPr="00F40B57">
              <w:rPr>
                <w:rFonts w:ascii="Calibri" w:hAnsi="Calibri" w:cs="Calibri"/>
                <w:color w:val="000000"/>
                <w:sz w:val="18"/>
                <w:szCs w:val="20"/>
              </w:rPr>
              <w:t> </w:t>
            </w:r>
          </w:p>
        </w:tc>
        <w:tc>
          <w:tcPr>
            <w:tcW w:w="7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Չ/Մ</w:t>
            </w:r>
          </w:p>
        </w:tc>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ընդհանուր գինը</w:t>
            </w:r>
          </w:p>
        </w:tc>
        <w:tc>
          <w:tcPr>
            <w:tcW w:w="1228" w:type="dxa"/>
            <w:vMerge w:val="restart"/>
            <w:tcBorders>
              <w:top w:val="nil"/>
              <w:left w:val="single" w:sz="4" w:space="0" w:color="auto"/>
              <w:bottom w:val="single" w:sz="4" w:space="0" w:color="auto"/>
              <w:right w:val="single" w:sz="4" w:space="0" w:color="auto"/>
            </w:tcBorders>
            <w:shd w:val="clear" w:color="auto" w:fill="auto"/>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ընդհանուր քանակը</w:t>
            </w:r>
          </w:p>
        </w:tc>
        <w:tc>
          <w:tcPr>
            <w:tcW w:w="3234" w:type="dxa"/>
            <w:gridSpan w:val="2"/>
            <w:tcBorders>
              <w:top w:val="single" w:sz="4" w:space="0" w:color="auto"/>
              <w:left w:val="nil"/>
              <w:bottom w:val="single" w:sz="4" w:space="0" w:color="auto"/>
              <w:right w:val="single" w:sz="4" w:space="0" w:color="000000"/>
            </w:tcBorders>
            <w:shd w:val="clear" w:color="auto" w:fill="auto"/>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մատակարարման</w:t>
            </w:r>
          </w:p>
        </w:tc>
      </w:tr>
      <w:tr w:rsidR="00F40B57" w:rsidRPr="00F40B57" w:rsidTr="000A44EA">
        <w:trPr>
          <w:trHeight w:val="20"/>
        </w:trPr>
        <w:tc>
          <w:tcPr>
            <w:tcW w:w="592" w:type="dxa"/>
            <w:vMerge/>
            <w:tcBorders>
              <w:top w:val="nil"/>
              <w:left w:val="single" w:sz="4" w:space="0" w:color="auto"/>
              <w:bottom w:val="single" w:sz="4" w:space="0" w:color="auto"/>
              <w:right w:val="single" w:sz="4" w:space="0" w:color="auto"/>
            </w:tcBorders>
            <w:vAlign w:val="center"/>
            <w:hideMark/>
          </w:tcPr>
          <w:p w:rsidR="00F40B57" w:rsidRPr="00F40B57" w:rsidRDefault="00F40B57" w:rsidP="000A44EA">
            <w:pPr>
              <w:rPr>
                <w:rFonts w:ascii="GHEA Grapalat" w:hAnsi="GHEA Grapalat" w:cs="Calibri"/>
                <w:b/>
                <w:bCs/>
                <w:color w:val="000000"/>
                <w:sz w:val="18"/>
                <w:szCs w:val="20"/>
              </w:rPr>
            </w:pPr>
          </w:p>
        </w:tc>
        <w:tc>
          <w:tcPr>
            <w:tcW w:w="1676" w:type="dxa"/>
            <w:vMerge/>
            <w:tcBorders>
              <w:top w:val="nil"/>
              <w:left w:val="single" w:sz="4" w:space="0" w:color="auto"/>
              <w:bottom w:val="single" w:sz="4" w:space="0" w:color="000000"/>
              <w:right w:val="single" w:sz="4" w:space="0" w:color="auto"/>
            </w:tcBorders>
            <w:vAlign w:val="center"/>
            <w:hideMark/>
          </w:tcPr>
          <w:p w:rsidR="00F40B57" w:rsidRPr="00F40B57" w:rsidRDefault="00F40B57" w:rsidP="000A44EA">
            <w:pPr>
              <w:rPr>
                <w:rFonts w:ascii="GHEA Grapalat" w:hAnsi="GHEA Grapalat" w:cs="Calibri"/>
                <w:color w:val="000000"/>
                <w:sz w:val="18"/>
                <w:szCs w:val="20"/>
              </w:rPr>
            </w:pPr>
          </w:p>
        </w:tc>
        <w:tc>
          <w:tcPr>
            <w:tcW w:w="2380" w:type="dxa"/>
            <w:vMerge/>
            <w:tcBorders>
              <w:top w:val="nil"/>
              <w:left w:val="single" w:sz="4" w:space="0" w:color="auto"/>
              <w:bottom w:val="single" w:sz="4" w:space="0" w:color="auto"/>
              <w:right w:val="single" w:sz="4" w:space="0" w:color="auto"/>
            </w:tcBorders>
            <w:vAlign w:val="center"/>
            <w:hideMark/>
          </w:tcPr>
          <w:p w:rsidR="00F40B57" w:rsidRPr="00F40B57" w:rsidRDefault="00F40B57" w:rsidP="000A44EA">
            <w:pPr>
              <w:rPr>
                <w:rFonts w:ascii="GHEA Grapalat" w:hAnsi="GHEA Grapalat" w:cs="Calibri"/>
                <w:color w:val="000000"/>
                <w:sz w:val="18"/>
                <w:szCs w:val="20"/>
              </w:rPr>
            </w:pPr>
          </w:p>
        </w:tc>
        <w:tc>
          <w:tcPr>
            <w:tcW w:w="4617" w:type="dxa"/>
            <w:tcBorders>
              <w:top w:val="nil"/>
              <w:left w:val="nil"/>
              <w:bottom w:val="single" w:sz="4" w:space="0" w:color="auto"/>
              <w:right w:val="nil"/>
            </w:tcBorders>
            <w:shd w:val="clear" w:color="auto" w:fill="auto"/>
            <w:noWrap/>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տեխնիկական բնութագիրը</w:t>
            </w:r>
          </w:p>
        </w:tc>
        <w:tc>
          <w:tcPr>
            <w:tcW w:w="725" w:type="dxa"/>
            <w:vMerge/>
            <w:tcBorders>
              <w:top w:val="nil"/>
              <w:left w:val="single" w:sz="4" w:space="0" w:color="auto"/>
              <w:bottom w:val="single" w:sz="4" w:space="0" w:color="auto"/>
              <w:right w:val="single" w:sz="4" w:space="0" w:color="auto"/>
            </w:tcBorders>
            <w:vAlign w:val="center"/>
            <w:hideMark/>
          </w:tcPr>
          <w:p w:rsidR="00F40B57" w:rsidRPr="00F40B57" w:rsidRDefault="00F40B57" w:rsidP="000A44EA">
            <w:pPr>
              <w:rPr>
                <w:rFonts w:ascii="GHEA Grapalat" w:hAnsi="GHEA Grapalat" w:cs="Calibri"/>
                <w:color w:val="000000"/>
                <w:sz w:val="18"/>
                <w:szCs w:val="20"/>
              </w:rPr>
            </w:pPr>
          </w:p>
        </w:tc>
        <w:tc>
          <w:tcPr>
            <w:tcW w:w="1228" w:type="dxa"/>
            <w:vMerge/>
            <w:tcBorders>
              <w:top w:val="nil"/>
              <w:left w:val="single" w:sz="4" w:space="0" w:color="auto"/>
              <w:bottom w:val="single" w:sz="4" w:space="0" w:color="auto"/>
              <w:right w:val="single" w:sz="4" w:space="0" w:color="auto"/>
            </w:tcBorders>
            <w:vAlign w:val="center"/>
            <w:hideMark/>
          </w:tcPr>
          <w:p w:rsidR="00F40B57" w:rsidRPr="00F40B57" w:rsidRDefault="00F40B57" w:rsidP="000A44EA">
            <w:pPr>
              <w:rPr>
                <w:rFonts w:ascii="GHEA Grapalat" w:hAnsi="GHEA Grapalat" w:cs="Calibri"/>
                <w:color w:val="000000"/>
                <w:sz w:val="18"/>
                <w:szCs w:val="20"/>
              </w:rPr>
            </w:pPr>
          </w:p>
        </w:tc>
        <w:tc>
          <w:tcPr>
            <w:tcW w:w="1228" w:type="dxa"/>
            <w:vMerge/>
            <w:tcBorders>
              <w:top w:val="nil"/>
              <w:left w:val="single" w:sz="4" w:space="0" w:color="auto"/>
              <w:bottom w:val="single" w:sz="4" w:space="0" w:color="auto"/>
              <w:right w:val="single" w:sz="4" w:space="0" w:color="auto"/>
            </w:tcBorders>
            <w:vAlign w:val="center"/>
            <w:hideMark/>
          </w:tcPr>
          <w:p w:rsidR="00F40B57" w:rsidRPr="00F40B57" w:rsidRDefault="00F40B57" w:rsidP="000A44EA">
            <w:pPr>
              <w:rPr>
                <w:rFonts w:ascii="GHEA Grapalat" w:hAnsi="GHEA Grapalat" w:cs="Calibri"/>
                <w:color w:val="000000"/>
                <w:sz w:val="18"/>
                <w:szCs w:val="20"/>
              </w:rPr>
            </w:pPr>
          </w:p>
        </w:tc>
        <w:tc>
          <w:tcPr>
            <w:tcW w:w="1294" w:type="dxa"/>
            <w:tcBorders>
              <w:top w:val="nil"/>
              <w:left w:val="nil"/>
              <w:bottom w:val="single" w:sz="4" w:space="0" w:color="auto"/>
              <w:right w:val="single" w:sz="4" w:space="0" w:color="auto"/>
            </w:tcBorders>
            <w:shd w:val="clear" w:color="auto" w:fill="auto"/>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հասցեն</w:t>
            </w:r>
          </w:p>
        </w:tc>
        <w:tc>
          <w:tcPr>
            <w:tcW w:w="1940" w:type="dxa"/>
            <w:tcBorders>
              <w:top w:val="nil"/>
              <w:left w:val="nil"/>
              <w:bottom w:val="single" w:sz="4" w:space="0" w:color="auto"/>
              <w:right w:val="single" w:sz="4" w:space="0" w:color="auto"/>
            </w:tcBorders>
            <w:shd w:val="clear" w:color="auto" w:fill="auto"/>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ժամկետը</w:t>
            </w:r>
          </w:p>
        </w:tc>
      </w:tr>
      <w:tr w:rsidR="00F40B57" w:rsidRPr="000A44EA" w:rsidTr="000A44EA">
        <w:trPr>
          <w:trHeight w:val="2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1</w:t>
            </w:r>
          </w:p>
        </w:tc>
        <w:tc>
          <w:tcPr>
            <w:tcW w:w="1676" w:type="dxa"/>
            <w:tcBorders>
              <w:top w:val="nil"/>
              <w:left w:val="nil"/>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themeColor="text1"/>
                <w:sz w:val="18"/>
                <w:szCs w:val="20"/>
              </w:rPr>
            </w:pPr>
            <w:r w:rsidRPr="00F40B57">
              <w:rPr>
                <w:rFonts w:ascii="GHEA Grapalat" w:hAnsi="GHEA Grapalat" w:cs="Calibri"/>
                <w:color w:val="000000" w:themeColor="text1"/>
                <w:sz w:val="18"/>
                <w:szCs w:val="20"/>
              </w:rPr>
              <w:t>50531140/77</w:t>
            </w:r>
          </w:p>
        </w:tc>
        <w:tc>
          <w:tcPr>
            <w:tcW w:w="2380" w:type="dxa"/>
            <w:tcBorders>
              <w:top w:val="nil"/>
              <w:left w:val="nil"/>
              <w:bottom w:val="single" w:sz="4" w:space="0" w:color="auto"/>
              <w:right w:val="single" w:sz="4" w:space="0" w:color="auto"/>
            </w:tcBorders>
            <w:shd w:val="clear" w:color="000000" w:fill="FFFFFF"/>
            <w:vAlign w:val="center"/>
            <w:hideMark/>
          </w:tcPr>
          <w:p w:rsidR="00F40B57" w:rsidRPr="00F40B57" w:rsidRDefault="00F40B57" w:rsidP="000A44EA">
            <w:pPr>
              <w:rPr>
                <w:rFonts w:ascii="GHEA Grapalat" w:hAnsi="GHEA Grapalat" w:cs="Calibri"/>
                <w:color w:val="000000"/>
                <w:sz w:val="18"/>
                <w:szCs w:val="20"/>
              </w:rPr>
            </w:pPr>
            <w:r w:rsidRPr="00F40B57">
              <w:rPr>
                <w:rFonts w:ascii="GHEA Grapalat" w:hAnsi="GHEA Grapalat" w:cs="Sylfaen"/>
                <w:color w:val="000000"/>
                <w:sz w:val="18"/>
                <w:szCs w:val="20"/>
              </w:rPr>
              <w:t>Բ</w:t>
            </w:r>
            <w:r w:rsidRPr="00F40B57">
              <w:rPr>
                <w:rFonts w:ascii="GHEA Grapalat" w:hAnsi="GHEA Grapalat" w:cs="Calibri"/>
                <w:color w:val="000000"/>
                <w:sz w:val="18"/>
                <w:szCs w:val="20"/>
              </w:rPr>
              <w:t xml:space="preserve">-2 </w:t>
            </w:r>
            <w:r w:rsidRPr="00F40B57">
              <w:rPr>
                <w:rFonts w:ascii="GHEA Grapalat" w:hAnsi="GHEA Grapalat" w:cs="Sylfaen"/>
                <w:color w:val="000000"/>
                <w:sz w:val="18"/>
                <w:szCs w:val="20"/>
              </w:rPr>
              <w:t>թաղ</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Իսակովի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w:t>
            </w:r>
            <w:r w:rsidRPr="00F40B57">
              <w:rPr>
                <w:rFonts w:ascii="GHEA Grapalat" w:hAnsi="GHEA Grapalat" w:cs="Calibri"/>
                <w:color w:val="000000"/>
                <w:sz w:val="18"/>
                <w:szCs w:val="20"/>
              </w:rPr>
              <w:t xml:space="preserve"> 26   </w:t>
            </w:r>
            <w:r w:rsidRPr="00F40B57">
              <w:rPr>
                <w:rFonts w:ascii="GHEA Grapalat" w:hAnsi="GHEA Grapalat" w:cs="Sylfaen"/>
                <w:color w:val="000000"/>
                <w:sz w:val="18"/>
                <w:szCs w:val="20"/>
              </w:rPr>
              <w:t>շենքին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հարող</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տարածքի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վերակառուցում</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աշխատանքների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փորձաքննության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եզրակացության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տրամադրում</w:t>
            </w:r>
          </w:p>
        </w:tc>
        <w:tc>
          <w:tcPr>
            <w:tcW w:w="4617" w:type="dxa"/>
            <w:tcBorders>
              <w:top w:val="nil"/>
              <w:left w:val="nil"/>
              <w:bottom w:val="single" w:sz="4" w:space="0" w:color="auto"/>
              <w:right w:val="nil"/>
            </w:tcBorders>
            <w:shd w:val="clear" w:color="000000" w:fill="FFFFFF"/>
            <w:hideMark/>
          </w:tcPr>
          <w:p w:rsidR="00F40B57" w:rsidRPr="00F40B57" w:rsidRDefault="00F40B57" w:rsidP="000A44EA">
            <w:pPr>
              <w:rPr>
                <w:rFonts w:ascii="GHEA Grapalat" w:hAnsi="GHEA Grapalat" w:cs="Calibri"/>
                <w:color w:val="000000"/>
                <w:sz w:val="18"/>
                <w:szCs w:val="20"/>
              </w:rPr>
            </w:pPr>
            <w:r w:rsidRPr="00F40B57">
              <w:rPr>
                <w:rFonts w:ascii="GHEA Grapalat" w:hAnsi="GHEA Grapalat" w:cs="Sylfaen"/>
                <w:color w:val="000000"/>
                <w:sz w:val="18"/>
                <w:szCs w:val="20"/>
              </w:rPr>
              <w:t>ՆԱԽԱԳԾԱՅԻՆ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ՓԱՍՏԱԹՂԹԵՐԻ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ՓՈՐՁԱՔՆՈՒԹՅԱՆԸ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ՆԵՐԿԱՅԱՑՎՈՂ</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ՊԱՀԱՆՋՆԵՐԸ</w:t>
            </w:r>
            <w:r w:rsidRPr="00F40B57">
              <w:rPr>
                <w:rFonts w:ascii="GHEA Grapalat" w:hAnsi="GHEA Grapalat" w:cs="Calibri"/>
                <w:color w:val="000000"/>
                <w:sz w:val="18"/>
                <w:szCs w:val="20"/>
              </w:rPr>
              <w:br/>
            </w:r>
            <w:r w:rsidRPr="00F40B57">
              <w:rPr>
                <w:rFonts w:ascii="GHEA Grapalat" w:hAnsi="GHEA Grapalat" w:cs="Sylfaen"/>
                <w:color w:val="000000"/>
                <w:sz w:val="18"/>
                <w:szCs w:val="20"/>
              </w:rPr>
              <w:t>ՀՀ</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Կառավարության</w:t>
            </w:r>
            <w:r w:rsidRPr="00F40B57">
              <w:rPr>
                <w:rFonts w:ascii="GHEA Grapalat" w:hAnsi="GHEA Grapalat" w:cs="Calibri"/>
                <w:color w:val="000000"/>
                <w:sz w:val="18"/>
                <w:szCs w:val="20"/>
              </w:rPr>
              <w:t xml:space="preserve"> 19.03.2015</w:t>
            </w:r>
            <w:r w:rsidRPr="00F40B57">
              <w:rPr>
                <w:rFonts w:ascii="GHEA Grapalat" w:hAnsi="GHEA Grapalat" w:cs="Sylfaen"/>
                <w:color w:val="000000"/>
                <w:sz w:val="18"/>
                <w:szCs w:val="20"/>
              </w:rPr>
              <w:t>թ</w:t>
            </w:r>
            <w:r w:rsidRPr="00F40B57">
              <w:rPr>
                <w:rFonts w:ascii="GHEA Grapalat" w:hAnsi="GHEA Grapalat" w:cs="Calibri"/>
                <w:color w:val="000000"/>
                <w:sz w:val="18"/>
                <w:szCs w:val="20"/>
              </w:rPr>
              <w:t>.</w:t>
            </w:r>
            <w:r w:rsidRPr="00F40B57">
              <w:rPr>
                <w:rFonts w:ascii="GHEA Grapalat" w:hAnsi="GHEA Grapalat" w:cs="Sylfaen"/>
                <w:color w:val="000000"/>
                <w:sz w:val="18"/>
                <w:szCs w:val="20"/>
              </w:rPr>
              <w:t>հ</w:t>
            </w:r>
            <w:r w:rsidRPr="00F40B57">
              <w:rPr>
                <w:rFonts w:ascii="GHEA Grapalat" w:hAnsi="GHEA Grapalat" w:cs="Calibri"/>
                <w:color w:val="000000"/>
                <w:sz w:val="18"/>
                <w:szCs w:val="20"/>
              </w:rPr>
              <w:t>.596-</w:t>
            </w:r>
            <w:r w:rsidRPr="00F40B57">
              <w:rPr>
                <w:rFonts w:ascii="GHEA Grapalat" w:hAnsi="GHEA Grapalat" w:cs="Sylfaen"/>
                <w:color w:val="000000"/>
                <w:sz w:val="18"/>
                <w:szCs w:val="20"/>
              </w:rPr>
              <w:t>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որոշման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հավելված</w:t>
            </w:r>
            <w:r w:rsidRPr="00F40B57">
              <w:rPr>
                <w:rFonts w:ascii="GHEA Grapalat" w:hAnsi="GHEA Grapalat" w:cs="Calibri"/>
                <w:color w:val="000000"/>
                <w:sz w:val="18"/>
                <w:szCs w:val="20"/>
              </w:rPr>
              <w:t xml:space="preserve"> 2  </w:t>
            </w:r>
            <w:r w:rsidRPr="00F40B57">
              <w:rPr>
                <w:rFonts w:ascii="GHEA Grapalat" w:hAnsi="GHEA Grapalat" w:cs="Sylfaen"/>
                <w:color w:val="000000"/>
                <w:sz w:val="18"/>
                <w:szCs w:val="20"/>
              </w:rPr>
              <w:t>հաստատված</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Քաղաքաշինության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փաստաթղթերի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փորձաքննության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կարգի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համաձայն</w:t>
            </w:r>
            <w:r w:rsidRPr="00F40B57">
              <w:rPr>
                <w:rFonts w:ascii="GHEA Grapalat" w:hAnsi="GHEA Grapalat" w:cs="Calibri"/>
                <w:color w:val="000000"/>
                <w:sz w:val="18"/>
                <w:szCs w:val="20"/>
              </w:rPr>
              <w:br/>
              <w:t>1/</w:t>
            </w:r>
            <w:r w:rsidRPr="00F40B57">
              <w:rPr>
                <w:rFonts w:ascii="GHEA Grapalat" w:hAnsi="GHEA Grapalat" w:cs="Sylfaen"/>
                <w:color w:val="000000"/>
                <w:sz w:val="18"/>
                <w:szCs w:val="20"/>
              </w:rPr>
              <w:t>կազմել</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նախագծանախահաշվային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փաստաթղթերի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փորձաքննություն</w:t>
            </w:r>
            <w:r w:rsidRPr="00F40B57">
              <w:rPr>
                <w:rFonts w:ascii="GHEA Grapalat" w:hAnsi="GHEA Grapalat" w:cs="Calibri"/>
                <w:color w:val="000000"/>
                <w:sz w:val="18"/>
                <w:szCs w:val="20"/>
              </w:rPr>
              <w:t xml:space="preserve"> </w:t>
            </w:r>
            <w:r w:rsidRPr="00F40B57">
              <w:rPr>
                <w:rFonts w:ascii="GHEA Grapalat" w:hAnsi="GHEA Grapalat" w:cs="Calibri"/>
                <w:color w:val="000000"/>
                <w:sz w:val="18"/>
                <w:szCs w:val="20"/>
              </w:rPr>
              <w:br/>
              <w:t>2/</w:t>
            </w:r>
            <w:r w:rsidRPr="00F40B57">
              <w:rPr>
                <w:rFonts w:ascii="GHEA Grapalat" w:hAnsi="GHEA Grapalat" w:cs="Sylfaen"/>
                <w:color w:val="000000"/>
                <w:sz w:val="18"/>
                <w:szCs w:val="20"/>
              </w:rPr>
              <w:t>փորձաքննության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եզրակացությունը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ներկայացնել</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գրավոր</w:t>
            </w:r>
            <w:r w:rsidRPr="00F40B57">
              <w:rPr>
                <w:rFonts w:ascii="GHEA Grapalat" w:hAnsi="GHEA Grapalat" w:cs="Calibri"/>
                <w:color w:val="000000"/>
                <w:sz w:val="18"/>
                <w:szCs w:val="20"/>
              </w:rPr>
              <w:t xml:space="preserve">   ( </w:t>
            </w:r>
            <w:r w:rsidRPr="00F40B57">
              <w:rPr>
                <w:rFonts w:ascii="GHEA Grapalat" w:hAnsi="GHEA Grapalat" w:cs="Sylfaen"/>
                <w:color w:val="000000"/>
                <w:sz w:val="18"/>
                <w:szCs w:val="20"/>
              </w:rPr>
              <w:t>հայերեն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ու</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ռուսերեն</w:t>
            </w:r>
            <w:r w:rsidRPr="00F40B57">
              <w:rPr>
                <w:rFonts w:ascii="GHEA Grapalat" w:hAnsi="GHEA Grapalat" w:cs="Calibri"/>
                <w:color w:val="000000"/>
                <w:sz w:val="18"/>
                <w:szCs w:val="20"/>
              </w:rPr>
              <w:t>)</w:t>
            </w:r>
            <w:r w:rsidRPr="00F40B57">
              <w:rPr>
                <w:rFonts w:ascii="GHEA Grapalat" w:hAnsi="GHEA Grapalat" w:cs="Calibri"/>
                <w:color w:val="000000"/>
                <w:sz w:val="18"/>
                <w:szCs w:val="20"/>
              </w:rPr>
              <w:br/>
            </w:r>
            <w:r w:rsidRPr="00F40B57">
              <w:rPr>
                <w:rFonts w:ascii="GHEA Grapalat" w:hAnsi="GHEA Grapalat" w:cs="Sylfaen"/>
                <w:color w:val="000000"/>
                <w:sz w:val="18"/>
                <w:szCs w:val="20"/>
              </w:rPr>
              <w:t>Նախագիծը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ներկայացնել</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հինգ</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օրինակից</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տպագիր</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և</w:t>
            </w:r>
            <w:r w:rsidRPr="00F40B57">
              <w:rPr>
                <w:rFonts w:ascii="GHEA Grapalat" w:hAnsi="GHEA Grapalat" w:cs="Calibri"/>
                <w:color w:val="000000"/>
                <w:sz w:val="18"/>
                <w:szCs w:val="20"/>
              </w:rPr>
              <w:t xml:space="preserve">  2 </w:t>
            </w:r>
            <w:r w:rsidRPr="00F40B57">
              <w:rPr>
                <w:rFonts w:ascii="GHEA Grapalat" w:hAnsi="GHEA Grapalat" w:cs="Sylfaen"/>
                <w:color w:val="000000"/>
                <w:sz w:val="18"/>
                <w:szCs w:val="20"/>
              </w:rPr>
              <w:t>օրինակ</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էլեկտրոնային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կրիչով</w:t>
            </w:r>
            <w:r w:rsidRPr="00F40B57">
              <w:rPr>
                <w:rFonts w:ascii="GHEA Grapalat" w:hAnsi="GHEA Grapalat" w:cs="Calibri"/>
                <w:color w:val="000000"/>
                <w:sz w:val="18"/>
                <w:szCs w:val="20"/>
              </w:rPr>
              <w:t xml:space="preserve">/pdf </w:t>
            </w:r>
            <w:r w:rsidRPr="00F40B57">
              <w:rPr>
                <w:rFonts w:ascii="GHEA Grapalat" w:hAnsi="GHEA Grapalat" w:cs="Sylfaen"/>
                <w:color w:val="000000"/>
                <w:sz w:val="18"/>
                <w:szCs w:val="20"/>
              </w:rPr>
              <w:t>ֆորմատով</w:t>
            </w:r>
            <w:r w:rsidRPr="00F40B57">
              <w:rPr>
                <w:rFonts w:ascii="GHEA Grapalat" w:hAnsi="GHEA Grapalat" w:cs="Calibri"/>
                <w:color w:val="000000"/>
                <w:sz w:val="18"/>
                <w:szCs w:val="20"/>
              </w:rPr>
              <w:t>/:</w:t>
            </w:r>
            <w:r w:rsidRPr="00F40B57">
              <w:rPr>
                <w:rFonts w:ascii="GHEA Grapalat" w:hAnsi="GHEA Grapalat" w:cs="Calibri"/>
                <w:color w:val="000000"/>
                <w:sz w:val="18"/>
                <w:szCs w:val="20"/>
              </w:rPr>
              <w:br/>
            </w:r>
            <w:r w:rsidRPr="00F40B57">
              <w:rPr>
                <w:rFonts w:ascii="GHEA Grapalat" w:hAnsi="GHEA Grapalat" w:cs="Sylfaen"/>
                <w:color w:val="000000"/>
                <w:sz w:val="18"/>
                <w:szCs w:val="20"/>
              </w:rPr>
              <w:t>Ելակետային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տվյալները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հավաքագրվում</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են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կատարողի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կողմից</w:t>
            </w:r>
            <w:r w:rsidRPr="00F40B57">
              <w:rPr>
                <w:rFonts w:ascii="GHEA Grapalat" w:hAnsi="GHEA Grapalat" w:cs="Calibri"/>
                <w:color w:val="000000"/>
                <w:sz w:val="18"/>
                <w:szCs w:val="20"/>
              </w:rPr>
              <w:br/>
            </w:r>
            <w:r w:rsidRPr="00F40B57">
              <w:rPr>
                <w:rFonts w:ascii="GHEA Grapalat" w:hAnsi="GHEA Grapalat" w:cs="Sylfaen"/>
                <w:color w:val="000000"/>
                <w:sz w:val="18"/>
                <w:szCs w:val="20"/>
              </w:rPr>
              <w:t>ՄԻՋԱՆԿՅԱԼ</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ՀԱՄԱՁԱՅՆԵՑՈՒՄ</w:t>
            </w:r>
            <w:r w:rsidRPr="00F40B57">
              <w:rPr>
                <w:rFonts w:ascii="GHEA Grapalat" w:hAnsi="GHEA Grapalat" w:cs="Calibri"/>
                <w:color w:val="000000"/>
                <w:sz w:val="18"/>
                <w:szCs w:val="20"/>
              </w:rPr>
              <w:t xml:space="preserve"> -  </w:t>
            </w:r>
            <w:r w:rsidRPr="00F40B57">
              <w:rPr>
                <w:rFonts w:ascii="GHEA Grapalat" w:hAnsi="GHEA Grapalat" w:cs="Sylfaen"/>
                <w:color w:val="000000"/>
                <w:sz w:val="18"/>
                <w:szCs w:val="20"/>
              </w:rPr>
              <w:t>Էսքիզային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առաջարկը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համաձայնեցնել</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վարչական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շրջանի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ղեկավարի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աշխատակազմի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հետ</w:t>
            </w:r>
          </w:p>
        </w:tc>
        <w:tc>
          <w:tcPr>
            <w:tcW w:w="725" w:type="dxa"/>
            <w:tcBorders>
              <w:top w:val="nil"/>
              <w:left w:val="single" w:sz="4" w:space="0" w:color="auto"/>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Sylfaen"/>
                <w:color w:val="000000"/>
                <w:sz w:val="18"/>
                <w:szCs w:val="20"/>
              </w:rPr>
              <w:t>դրամ</w:t>
            </w:r>
          </w:p>
        </w:tc>
        <w:tc>
          <w:tcPr>
            <w:tcW w:w="1228" w:type="dxa"/>
            <w:tcBorders>
              <w:top w:val="nil"/>
              <w:left w:val="nil"/>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p>
        </w:tc>
        <w:tc>
          <w:tcPr>
            <w:tcW w:w="1228" w:type="dxa"/>
            <w:tcBorders>
              <w:top w:val="nil"/>
              <w:left w:val="nil"/>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1</w:t>
            </w:r>
          </w:p>
        </w:tc>
        <w:tc>
          <w:tcPr>
            <w:tcW w:w="1294" w:type="dxa"/>
            <w:tcBorders>
              <w:top w:val="nil"/>
              <w:left w:val="nil"/>
              <w:bottom w:val="single" w:sz="4" w:space="0" w:color="auto"/>
              <w:right w:val="single" w:sz="4" w:space="0" w:color="auto"/>
            </w:tcBorders>
            <w:shd w:val="clear" w:color="000000" w:fill="FFFFFF"/>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Sylfaen"/>
                <w:color w:val="000000"/>
                <w:sz w:val="18"/>
                <w:szCs w:val="20"/>
              </w:rPr>
              <w:t>Ք</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Երևան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Սեբաստիա</w:t>
            </w:r>
            <w:r w:rsidRPr="00F40B57">
              <w:rPr>
                <w:rFonts w:ascii="GHEA Grapalat" w:hAnsi="GHEA Grapalat" w:cs="Calibri"/>
                <w:color w:val="000000"/>
                <w:sz w:val="18"/>
                <w:szCs w:val="20"/>
              </w:rPr>
              <w:t xml:space="preserve"> 32</w:t>
            </w:r>
          </w:p>
        </w:tc>
        <w:tc>
          <w:tcPr>
            <w:tcW w:w="1940" w:type="dxa"/>
            <w:tcBorders>
              <w:top w:val="nil"/>
              <w:left w:val="nil"/>
              <w:bottom w:val="single" w:sz="4" w:space="0" w:color="auto"/>
              <w:right w:val="single" w:sz="4" w:space="0" w:color="auto"/>
            </w:tcBorders>
            <w:shd w:val="clear" w:color="000000" w:fill="FFFFFF"/>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Sylfaen"/>
                <w:color w:val="000000"/>
                <w:sz w:val="18"/>
                <w:szCs w:val="20"/>
              </w:rPr>
              <w:t>Պայմանագիրը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ուժի</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մեջ</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մտնելուց</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օրվանից</w:t>
            </w:r>
            <w:r w:rsidRPr="00F40B57">
              <w:rPr>
                <w:rFonts w:ascii="GHEA Grapalat" w:hAnsi="GHEA Grapalat" w:cs="Calibri"/>
                <w:color w:val="000000"/>
                <w:sz w:val="18"/>
                <w:szCs w:val="20"/>
              </w:rPr>
              <w:t xml:space="preserve">  28-</w:t>
            </w:r>
            <w:r w:rsidRPr="00F40B57">
              <w:rPr>
                <w:rFonts w:ascii="GHEA Grapalat" w:hAnsi="GHEA Grapalat" w:cs="Sylfaen"/>
                <w:color w:val="000000"/>
                <w:sz w:val="18"/>
                <w:szCs w:val="20"/>
              </w:rPr>
              <w:t>րդ</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օրացուցային</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օրը</w:t>
            </w:r>
            <w:r w:rsidRPr="00F40B57">
              <w:rPr>
                <w:rFonts w:ascii="GHEA Grapalat" w:hAnsi="GHEA Grapalat" w:cs="Calibri"/>
                <w:color w:val="000000"/>
                <w:sz w:val="18"/>
                <w:szCs w:val="20"/>
              </w:rPr>
              <w:t xml:space="preserve"> </w:t>
            </w:r>
            <w:r w:rsidRPr="00F40B57">
              <w:rPr>
                <w:rFonts w:ascii="GHEA Grapalat" w:hAnsi="GHEA Grapalat" w:cs="Sylfaen"/>
                <w:color w:val="000000"/>
                <w:sz w:val="18"/>
                <w:szCs w:val="20"/>
              </w:rPr>
              <w:t>ներառյալ</w:t>
            </w:r>
          </w:p>
        </w:tc>
      </w:tr>
      <w:tr w:rsidR="00F40B57" w:rsidRPr="000A44EA" w:rsidTr="000A44EA">
        <w:trPr>
          <w:trHeight w:val="20"/>
        </w:trPr>
        <w:tc>
          <w:tcPr>
            <w:tcW w:w="592" w:type="dxa"/>
            <w:tcBorders>
              <w:top w:val="nil"/>
              <w:left w:val="single" w:sz="4" w:space="0" w:color="auto"/>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2</w:t>
            </w:r>
          </w:p>
        </w:tc>
        <w:tc>
          <w:tcPr>
            <w:tcW w:w="1676" w:type="dxa"/>
            <w:tcBorders>
              <w:top w:val="nil"/>
              <w:left w:val="nil"/>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themeColor="text1"/>
                <w:sz w:val="18"/>
                <w:szCs w:val="20"/>
              </w:rPr>
            </w:pPr>
            <w:r w:rsidRPr="00F40B57">
              <w:rPr>
                <w:rFonts w:ascii="GHEA Grapalat" w:hAnsi="GHEA Grapalat" w:cs="Calibri"/>
                <w:color w:val="000000" w:themeColor="text1"/>
                <w:sz w:val="18"/>
                <w:szCs w:val="20"/>
              </w:rPr>
              <w:t>50531140/78</w:t>
            </w:r>
          </w:p>
        </w:tc>
        <w:tc>
          <w:tcPr>
            <w:tcW w:w="2380" w:type="dxa"/>
            <w:tcBorders>
              <w:top w:val="nil"/>
              <w:left w:val="nil"/>
              <w:bottom w:val="single" w:sz="4" w:space="0" w:color="auto"/>
              <w:right w:val="single" w:sz="4" w:space="0" w:color="auto"/>
            </w:tcBorders>
            <w:shd w:val="clear" w:color="000000" w:fill="FFFFFF"/>
            <w:vAlign w:val="center"/>
            <w:hideMark/>
          </w:tcPr>
          <w:p w:rsidR="00F40B57" w:rsidRPr="00F40B57" w:rsidRDefault="00F40B57" w:rsidP="000A44EA">
            <w:pPr>
              <w:rPr>
                <w:rFonts w:ascii="GHEA Grapalat" w:hAnsi="GHEA Grapalat" w:cs="Calibri"/>
                <w:color w:val="000000"/>
                <w:sz w:val="18"/>
                <w:szCs w:val="20"/>
              </w:rPr>
            </w:pPr>
            <w:r w:rsidRPr="00F40B57">
              <w:rPr>
                <w:rFonts w:ascii="GHEA Grapalat" w:hAnsi="GHEA Grapalat" w:cs="Calibri"/>
                <w:color w:val="000000"/>
                <w:sz w:val="18"/>
                <w:szCs w:val="20"/>
              </w:rPr>
              <w:t>Բ-1 թաղ. Րաֆֆու  փ հ 73,75,77   շենքին հարող տարածքի     վերակառուցում    աշխատանքների փորձաքննության եզրակացության տրամադրում</w:t>
            </w:r>
          </w:p>
        </w:tc>
        <w:tc>
          <w:tcPr>
            <w:tcW w:w="4617" w:type="dxa"/>
            <w:tcBorders>
              <w:top w:val="nil"/>
              <w:left w:val="nil"/>
              <w:bottom w:val="single" w:sz="4" w:space="0" w:color="auto"/>
              <w:right w:val="nil"/>
            </w:tcBorders>
            <w:shd w:val="clear" w:color="000000" w:fill="FFFFFF"/>
            <w:hideMark/>
          </w:tcPr>
          <w:p w:rsidR="00F40B57" w:rsidRPr="00F40B57" w:rsidRDefault="00F40B57" w:rsidP="000A44EA">
            <w:pPr>
              <w:rPr>
                <w:rFonts w:ascii="GHEA Grapalat" w:hAnsi="GHEA Grapalat" w:cs="Calibri"/>
                <w:color w:val="000000"/>
                <w:sz w:val="18"/>
                <w:szCs w:val="20"/>
              </w:rPr>
            </w:pPr>
            <w:r w:rsidRPr="00F40B57">
              <w:rPr>
                <w:rFonts w:ascii="GHEA Grapalat" w:hAnsi="GHEA Grapalat" w:cs="Calibri"/>
                <w:color w:val="000000"/>
                <w:sz w:val="18"/>
                <w:szCs w:val="20"/>
              </w:rPr>
              <w:t>ՆԱԽԱԳԾԱՅԻՆ ՓԱՍՏԱԹՂԹԵՐԻ ՓՈՐՁԱՔՆՈՒԹՅԱՆԸ ՆԵՐԿԱՅԱՑՎՈՂ ՊԱՀԱՆՋՆԵՐԸ</w:t>
            </w:r>
            <w:r w:rsidRPr="00F40B57">
              <w:rPr>
                <w:rFonts w:ascii="GHEA Grapalat" w:hAnsi="GHEA Grapalat" w:cs="Calibri"/>
                <w:color w:val="000000"/>
                <w:sz w:val="18"/>
                <w:szCs w:val="20"/>
              </w:rPr>
              <w:br/>
              <w:t>ՀՀ Կառավարության 19.03.2015թ.հ.596-Ն  որոշման հավելված 2  հաստատված «Քաղաքաշինության փաստաթղթերի փորձաքննության կարգի» համաձայն</w:t>
            </w:r>
            <w:r w:rsidRPr="00F40B57">
              <w:rPr>
                <w:rFonts w:ascii="GHEA Grapalat" w:hAnsi="GHEA Grapalat" w:cs="Calibri"/>
                <w:color w:val="000000"/>
                <w:sz w:val="18"/>
                <w:szCs w:val="20"/>
              </w:rPr>
              <w:br/>
              <w:t xml:space="preserve">1/կազմել նախագծանախահաշվային փաստաթղթերի փորձաքննություն </w:t>
            </w:r>
            <w:r w:rsidRPr="00F40B57">
              <w:rPr>
                <w:rFonts w:ascii="GHEA Grapalat" w:hAnsi="GHEA Grapalat" w:cs="Calibri"/>
                <w:color w:val="000000"/>
                <w:sz w:val="18"/>
                <w:szCs w:val="20"/>
              </w:rPr>
              <w:br/>
              <w:t xml:space="preserve">2/փորձաքննության եզրակացությունը ներկայացնել </w:t>
            </w:r>
            <w:r w:rsidRPr="00F40B57">
              <w:rPr>
                <w:rFonts w:ascii="GHEA Grapalat" w:hAnsi="GHEA Grapalat" w:cs="Calibri"/>
                <w:color w:val="000000"/>
                <w:sz w:val="18"/>
                <w:szCs w:val="20"/>
              </w:rPr>
              <w:lastRenderedPageBreak/>
              <w:t>գրավոր   ( հայերեն ու ռուսերեն)</w:t>
            </w:r>
            <w:r w:rsidRPr="00F40B57">
              <w:rPr>
                <w:rFonts w:ascii="GHEA Grapalat" w:hAnsi="GHEA Grapalat" w:cs="Calibri"/>
                <w:color w:val="000000"/>
                <w:sz w:val="18"/>
                <w:szCs w:val="20"/>
              </w:rPr>
              <w:br/>
              <w:t>Նախագիծը ներկայացնել հինգ  օրինակից տպագիր  և  2 օրինակ  էլեկտրոնային կրիչով/pdf ֆորմատով/:</w:t>
            </w:r>
            <w:r w:rsidRPr="00F40B57">
              <w:rPr>
                <w:rFonts w:ascii="GHEA Grapalat" w:hAnsi="GHEA Grapalat" w:cs="Calibri"/>
                <w:color w:val="000000"/>
                <w:sz w:val="18"/>
                <w:szCs w:val="20"/>
              </w:rPr>
              <w:br/>
              <w:t>Ելակետային    տվյալները հավաքագրվում են կատարողի կողմից</w:t>
            </w:r>
            <w:r w:rsidRPr="00F40B57">
              <w:rPr>
                <w:rFonts w:ascii="GHEA Grapalat" w:hAnsi="GHEA Grapalat" w:cs="Calibri"/>
                <w:color w:val="000000"/>
                <w:sz w:val="18"/>
                <w:szCs w:val="20"/>
              </w:rPr>
              <w:br/>
              <w:t>ՄԻՋԱՆԿՅԱԼ ՀԱՄԱՁԱՅՆԵՑՈՒՄ -  Էսքիզային առաջարկը համաձայնեցնել վարչական շրջա</w:t>
            </w:r>
            <w:r w:rsidR="000A44EA">
              <w:rPr>
                <w:rFonts w:ascii="GHEA Grapalat" w:hAnsi="GHEA Grapalat" w:cs="Calibri"/>
                <w:color w:val="000000"/>
                <w:sz w:val="18"/>
                <w:szCs w:val="20"/>
              </w:rPr>
              <w:t>նի     ղեկավարի աշխատակազմի հետ</w:t>
            </w:r>
          </w:p>
        </w:tc>
        <w:tc>
          <w:tcPr>
            <w:tcW w:w="725" w:type="dxa"/>
            <w:tcBorders>
              <w:top w:val="nil"/>
              <w:left w:val="single" w:sz="4" w:space="0" w:color="auto"/>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lastRenderedPageBreak/>
              <w:t>դրամ</w:t>
            </w:r>
          </w:p>
        </w:tc>
        <w:tc>
          <w:tcPr>
            <w:tcW w:w="1228" w:type="dxa"/>
            <w:tcBorders>
              <w:top w:val="nil"/>
              <w:left w:val="nil"/>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p>
        </w:tc>
        <w:tc>
          <w:tcPr>
            <w:tcW w:w="1228" w:type="dxa"/>
            <w:tcBorders>
              <w:top w:val="nil"/>
              <w:left w:val="nil"/>
              <w:bottom w:val="single" w:sz="4" w:space="0" w:color="auto"/>
              <w:right w:val="single" w:sz="4" w:space="0" w:color="auto"/>
            </w:tcBorders>
            <w:shd w:val="clear" w:color="000000" w:fill="FFFFFF"/>
            <w:noWrap/>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1</w:t>
            </w:r>
          </w:p>
        </w:tc>
        <w:tc>
          <w:tcPr>
            <w:tcW w:w="1294" w:type="dxa"/>
            <w:tcBorders>
              <w:top w:val="nil"/>
              <w:left w:val="nil"/>
              <w:bottom w:val="single" w:sz="4" w:space="0" w:color="auto"/>
              <w:right w:val="single" w:sz="4" w:space="0" w:color="auto"/>
            </w:tcBorders>
            <w:shd w:val="clear" w:color="000000" w:fill="FFFFFF"/>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Ք. Երևան, Սեբաստիա 32</w:t>
            </w:r>
          </w:p>
        </w:tc>
        <w:tc>
          <w:tcPr>
            <w:tcW w:w="1940" w:type="dxa"/>
            <w:tcBorders>
              <w:top w:val="nil"/>
              <w:left w:val="nil"/>
              <w:bottom w:val="single" w:sz="4" w:space="0" w:color="auto"/>
              <w:right w:val="single" w:sz="4" w:space="0" w:color="auto"/>
            </w:tcBorders>
            <w:shd w:val="clear" w:color="000000" w:fill="FFFFFF"/>
            <w:vAlign w:val="center"/>
            <w:hideMark/>
          </w:tcPr>
          <w:p w:rsidR="00F40B57" w:rsidRPr="00F40B57" w:rsidRDefault="00F40B57" w:rsidP="000A44EA">
            <w:pPr>
              <w:jc w:val="center"/>
              <w:rPr>
                <w:rFonts w:ascii="GHEA Grapalat" w:hAnsi="GHEA Grapalat" w:cs="Calibri"/>
                <w:color w:val="000000"/>
                <w:sz w:val="18"/>
                <w:szCs w:val="20"/>
              </w:rPr>
            </w:pPr>
            <w:r w:rsidRPr="00F40B57">
              <w:rPr>
                <w:rFonts w:ascii="GHEA Grapalat" w:hAnsi="GHEA Grapalat" w:cs="Calibri"/>
                <w:color w:val="000000"/>
                <w:sz w:val="18"/>
                <w:szCs w:val="20"/>
              </w:rPr>
              <w:t>Պայմանագիրը ուժի մեջ մտնելուց օրվանից  28-րդ  օրացուցային օրը ներառյալ</w:t>
            </w:r>
          </w:p>
        </w:tc>
      </w:tr>
      <w:tr w:rsidR="00F40B57" w:rsidRPr="00F40B57" w:rsidTr="000A44EA">
        <w:trPr>
          <w:trHeight w:val="20"/>
        </w:trPr>
        <w:tc>
          <w:tcPr>
            <w:tcW w:w="592" w:type="dxa"/>
            <w:tcBorders>
              <w:top w:val="nil"/>
              <w:left w:val="single" w:sz="4" w:space="0" w:color="auto"/>
              <w:bottom w:val="single" w:sz="4" w:space="0" w:color="auto"/>
              <w:right w:val="single" w:sz="4" w:space="0" w:color="auto"/>
            </w:tcBorders>
            <w:shd w:val="clear" w:color="auto" w:fill="auto"/>
            <w:noWrap/>
            <w:vAlign w:val="bottom"/>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lastRenderedPageBreak/>
              <w:t> </w:t>
            </w:r>
          </w:p>
        </w:tc>
        <w:tc>
          <w:tcPr>
            <w:tcW w:w="1676" w:type="dxa"/>
            <w:tcBorders>
              <w:top w:val="nil"/>
              <w:left w:val="nil"/>
              <w:bottom w:val="single" w:sz="4" w:space="0" w:color="auto"/>
              <w:right w:val="single" w:sz="4" w:space="0" w:color="auto"/>
            </w:tcBorders>
            <w:shd w:val="clear" w:color="auto" w:fill="auto"/>
            <w:noWrap/>
            <w:vAlign w:val="bottom"/>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t> </w:t>
            </w:r>
          </w:p>
        </w:tc>
        <w:tc>
          <w:tcPr>
            <w:tcW w:w="2380" w:type="dxa"/>
            <w:tcBorders>
              <w:top w:val="nil"/>
              <w:left w:val="nil"/>
              <w:bottom w:val="single" w:sz="4" w:space="0" w:color="auto"/>
              <w:right w:val="single" w:sz="4" w:space="0" w:color="auto"/>
            </w:tcBorders>
            <w:shd w:val="clear" w:color="auto" w:fill="auto"/>
            <w:noWrap/>
            <w:hideMark/>
          </w:tcPr>
          <w:p w:rsidR="00F40B57" w:rsidRPr="00F40B57" w:rsidRDefault="00F40B57" w:rsidP="000A44EA">
            <w:pPr>
              <w:jc w:val="center"/>
              <w:rPr>
                <w:rFonts w:ascii="GHEA Grapalat" w:hAnsi="GHEA Grapalat" w:cs="Calibri"/>
                <w:b/>
                <w:bCs/>
                <w:color w:val="000000"/>
                <w:sz w:val="18"/>
                <w:szCs w:val="20"/>
              </w:rPr>
            </w:pPr>
            <w:r w:rsidRPr="00F40B57">
              <w:rPr>
                <w:rFonts w:ascii="GHEA Grapalat" w:hAnsi="GHEA Grapalat" w:cs="Calibri"/>
                <w:b/>
                <w:bCs/>
                <w:color w:val="000000"/>
                <w:sz w:val="18"/>
                <w:szCs w:val="20"/>
              </w:rPr>
              <w:t>ընդամենը</w:t>
            </w:r>
          </w:p>
        </w:tc>
        <w:tc>
          <w:tcPr>
            <w:tcW w:w="4617" w:type="dxa"/>
            <w:tcBorders>
              <w:top w:val="nil"/>
              <w:left w:val="nil"/>
              <w:bottom w:val="single" w:sz="4" w:space="0" w:color="auto"/>
              <w:right w:val="single" w:sz="4" w:space="0" w:color="auto"/>
            </w:tcBorders>
            <w:shd w:val="clear" w:color="auto" w:fill="auto"/>
            <w:noWrap/>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t> </w:t>
            </w:r>
          </w:p>
        </w:tc>
        <w:tc>
          <w:tcPr>
            <w:tcW w:w="725" w:type="dxa"/>
            <w:tcBorders>
              <w:top w:val="nil"/>
              <w:left w:val="nil"/>
              <w:bottom w:val="single" w:sz="4" w:space="0" w:color="auto"/>
              <w:right w:val="single" w:sz="4" w:space="0" w:color="auto"/>
            </w:tcBorders>
            <w:shd w:val="clear" w:color="auto" w:fill="auto"/>
            <w:noWrap/>
            <w:vAlign w:val="bottom"/>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t> </w:t>
            </w:r>
          </w:p>
        </w:tc>
        <w:tc>
          <w:tcPr>
            <w:tcW w:w="1228" w:type="dxa"/>
            <w:tcBorders>
              <w:top w:val="nil"/>
              <w:left w:val="nil"/>
              <w:bottom w:val="single" w:sz="4" w:space="0" w:color="auto"/>
              <w:right w:val="single" w:sz="4" w:space="0" w:color="auto"/>
            </w:tcBorders>
            <w:shd w:val="clear" w:color="auto" w:fill="auto"/>
            <w:noWrap/>
            <w:vAlign w:val="center"/>
            <w:hideMark/>
          </w:tcPr>
          <w:p w:rsidR="00F40B57" w:rsidRPr="00F40B57" w:rsidRDefault="00F40B57" w:rsidP="000A44EA">
            <w:pPr>
              <w:jc w:val="center"/>
              <w:rPr>
                <w:rFonts w:ascii="GHEA Grapalat" w:hAnsi="GHEA Grapalat" w:cs="Calibri"/>
                <w:b/>
                <w:bCs/>
                <w:color w:val="000000"/>
                <w:sz w:val="18"/>
                <w:szCs w:val="20"/>
              </w:rPr>
            </w:pPr>
          </w:p>
        </w:tc>
        <w:tc>
          <w:tcPr>
            <w:tcW w:w="1228" w:type="dxa"/>
            <w:tcBorders>
              <w:top w:val="nil"/>
              <w:left w:val="nil"/>
              <w:bottom w:val="single" w:sz="4" w:space="0" w:color="auto"/>
              <w:right w:val="single" w:sz="4" w:space="0" w:color="auto"/>
            </w:tcBorders>
            <w:shd w:val="clear" w:color="auto" w:fill="auto"/>
            <w:noWrap/>
            <w:vAlign w:val="bottom"/>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t> </w:t>
            </w:r>
          </w:p>
        </w:tc>
        <w:tc>
          <w:tcPr>
            <w:tcW w:w="1294" w:type="dxa"/>
            <w:tcBorders>
              <w:top w:val="nil"/>
              <w:left w:val="nil"/>
              <w:bottom w:val="single" w:sz="4" w:space="0" w:color="auto"/>
              <w:right w:val="single" w:sz="4" w:space="0" w:color="auto"/>
            </w:tcBorders>
            <w:shd w:val="clear" w:color="auto" w:fill="auto"/>
            <w:noWrap/>
            <w:vAlign w:val="bottom"/>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t> </w:t>
            </w:r>
          </w:p>
        </w:tc>
        <w:tc>
          <w:tcPr>
            <w:tcW w:w="1940" w:type="dxa"/>
            <w:tcBorders>
              <w:top w:val="nil"/>
              <w:left w:val="nil"/>
              <w:bottom w:val="single" w:sz="4" w:space="0" w:color="auto"/>
              <w:right w:val="single" w:sz="4" w:space="0" w:color="auto"/>
            </w:tcBorders>
            <w:shd w:val="clear" w:color="auto" w:fill="auto"/>
            <w:noWrap/>
            <w:vAlign w:val="bottom"/>
            <w:hideMark/>
          </w:tcPr>
          <w:p w:rsidR="00F40B57" w:rsidRPr="00F40B57" w:rsidRDefault="00F40B57" w:rsidP="000A44EA">
            <w:pPr>
              <w:jc w:val="center"/>
              <w:rPr>
                <w:rFonts w:ascii="GHEA Grapalat" w:hAnsi="GHEA Grapalat" w:cs="Calibri"/>
                <w:b/>
                <w:bCs/>
                <w:color w:val="000000"/>
                <w:sz w:val="18"/>
                <w:szCs w:val="20"/>
              </w:rPr>
            </w:pPr>
            <w:r w:rsidRPr="00F40B57">
              <w:rPr>
                <w:rFonts w:ascii="Calibri" w:hAnsi="Calibri" w:cs="Calibri"/>
                <w:b/>
                <w:bCs/>
                <w:color w:val="000000"/>
                <w:sz w:val="18"/>
                <w:szCs w:val="20"/>
              </w:rPr>
              <w:t> </w:t>
            </w:r>
          </w:p>
        </w:tc>
      </w:tr>
    </w:tbl>
    <w:p w:rsidR="00F40B57" w:rsidRPr="00F566BF" w:rsidRDefault="00F40B57" w:rsidP="002404C7">
      <w:pPr>
        <w:jc w:val="right"/>
        <w:rPr>
          <w:rFonts w:ascii="GHEA Grapalat" w:hAnsi="GHEA Grapalat"/>
          <w:sz w:val="20"/>
          <w:lang w:val="hy-AM"/>
        </w:rPr>
      </w:pPr>
    </w:p>
    <w:p w:rsidR="002404C7" w:rsidRPr="000A44EA" w:rsidRDefault="000A44EA" w:rsidP="002404C7">
      <w:pPr>
        <w:jc w:val="center"/>
        <w:rPr>
          <w:rFonts w:ascii="GHEA Grapalat" w:hAnsi="GHEA Grapalat"/>
          <w:b/>
          <w:sz w:val="20"/>
          <w:lang w:val="hy-AM"/>
        </w:rPr>
      </w:pPr>
      <w:r w:rsidRPr="000A44EA">
        <w:rPr>
          <w:rFonts w:ascii="GHEA Grapalat" w:hAnsi="GHEA Grapalat"/>
          <w:b/>
          <w:sz w:val="20"/>
          <w:lang w:val="hy-AM"/>
        </w:rPr>
        <w:t>Բ-2 թաղ. Իսակովի փ հ 26   շենքին հարող տարածքի     վերակառուցում    աշխատանքների նախագծա-նախահաշվային  փաստաթղթերի կազմում ¨</w:t>
      </w:r>
    </w:p>
    <w:p w:rsidR="000A44EA" w:rsidRDefault="000A44EA" w:rsidP="002404C7">
      <w:pPr>
        <w:jc w:val="center"/>
        <w:rPr>
          <w:rFonts w:ascii="GHEA Grapalat" w:hAnsi="GHEA Grapalat"/>
          <w:b/>
          <w:lang w:val="hy-AM"/>
        </w:rPr>
      </w:pPr>
    </w:p>
    <w:p w:rsidR="000A44EA" w:rsidRPr="000A44EA" w:rsidRDefault="000A44EA" w:rsidP="000A44EA">
      <w:pPr>
        <w:rPr>
          <w:rFonts w:ascii="GHEA Grapalat" w:hAnsi="GHEA Grapalat"/>
          <w:sz w:val="20"/>
          <w:lang w:val="hy-AM"/>
        </w:rPr>
      </w:pPr>
      <w:r w:rsidRPr="000A44EA">
        <w:rPr>
          <w:rFonts w:ascii="GHEA Grapalat" w:hAnsi="GHEA Grapalat"/>
          <w:sz w:val="20"/>
          <w:lang w:val="hy-AM"/>
        </w:rPr>
        <w:t>ՃԱՐՏԱՐԱՊԵՏԱՀԱՏԱԿԱԳԾԱՅԻՆ ՊԱՀԱՆՋՆԵՐ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1/մշակել տարածքի բարեկարգման և վերանորոգման  նախագիծ</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2/նախատեսել առկա հենապատերի վերանորոգում ու վերակառուցում</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3/նախատեսել մայթ</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4/կառուցել անցուղիներ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5/ճեմուղիների և խաղահարթակների ծածկույթը նախատեսել սալիկապատ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6/   եզրաքարերը նախատեսել բազալտյա արտաքին մասում 300*150 չափերի, ներքին հատվածներում բետոնյա 200*80</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7/անհրաժեշտ տեղերում տեղադրել բազրիքներ, հնարավորության դեպքում նախատեսել ցայտաղբյուր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8/ նախատեսել խաղասարքերի, զրուցատաղավարների և մարզասարքերի տեղադրում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9/ նախատեսել խաղահարթակներ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10/ նախատեսել աղբամաններ և նստարաններ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11/հողի լիցք համահարթեցում և կանաչապատում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12/անցկացնել ներքին ոռոգման ցանց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13/ անհարժեշտության դեպքում նախատեսել արտաքին լուսավորության ցանցի ընդլայնում, երկճյուղ բարձակներով կամ ցածր բարձրությամբ լուսատուներով                                                                                                                                 14/ նախատեսել թեքահարթակ (ըստ նորմերի )                                                                                              15/հաշվի առնել առկա իրավիճակը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մշակել և կազմել խաղասարքերի,աղբամանների, մարզասարքերի,նստարանների, բազրիքների ,  զրուցատաղավարների, տիպային նախագծա-նախահաշվային փաստաթղթեր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ԼՐԱՑՈՒՑԻՉ ՊԱՅՄԱՆՆԵՐ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Նախագիծը ներկայացնել  ( հայերեն ու ռուսերեն)  հետևյալ կազմով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         1.ճարտարապետական մաս</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           2.շինարարական մաս</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           3. նախահաշիվ</w:t>
      </w:r>
    </w:p>
    <w:p w:rsidR="00AC3C80" w:rsidRPr="000A44EA" w:rsidRDefault="00AC3C80" w:rsidP="002404C7">
      <w:pPr>
        <w:jc w:val="center"/>
        <w:rPr>
          <w:rFonts w:ascii="GHEA Grapalat" w:hAnsi="GHEA Grapalat"/>
          <w:b/>
          <w:lang w:val="hy-AM"/>
        </w:rPr>
      </w:pPr>
    </w:p>
    <w:p w:rsidR="00F7135B" w:rsidRPr="000A44EA" w:rsidRDefault="00F7135B" w:rsidP="002404C7">
      <w:pPr>
        <w:jc w:val="center"/>
        <w:rPr>
          <w:rFonts w:ascii="GHEA Grapalat" w:hAnsi="GHEA Grapalat"/>
          <w:b/>
          <w:lang w:val="hy-AM"/>
        </w:rPr>
      </w:pPr>
    </w:p>
    <w:p w:rsidR="00AC3C80" w:rsidRDefault="000A44EA" w:rsidP="00AC3C80">
      <w:pPr>
        <w:rPr>
          <w:rFonts w:ascii="GHEA Grapalat" w:hAnsi="GHEA Grapalat"/>
          <w:b/>
          <w:sz w:val="20"/>
          <w:lang w:val="hy-AM"/>
        </w:rPr>
      </w:pPr>
      <w:r w:rsidRPr="000A44EA">
        <w:rPr>
          <w:rFonts w:ascii="GHEA Grapalat" w:hAnsi="GHEA Grapalat"/>
          <w:b/>
          <w:sz w:val="20"/>
          <w:lang w:val="hy-AM"/>
        </w:rPr>
        <w:t>Բ-1 թաղ. Րաֆֆու  փ հ 73,75,77   շենքին հարող տարածքի     վերակառուցում    աշխատանքների նախագծա-նախահաշվային  փաստաթղթերի կազմում</w:t>
      </w:r>
    </w:p>
    <w:p w:rsidR="000A44EA" w:rsidRPr="000A44EA" w:rsidRDefault="000A44EA" w:rsidP="00AC3C80">
      <w:pPr>
        <w:rPr>
          <w:rFonts w:ascii="GHEA Grapalat" w:hAnsi="GHEA Grapalat"/>
          <w:b/>
          <w:sz w:val="20"/>
          <w:lang w:val="hy-AM"/>
        </w:rPr>
      </w:pPr>
    </w:p>
    <w:p w:rsidR="000A44EA" w:rsidRPr="000A44EA" w:rsidRDefault="000A44EA" w:rsidP="000A44EA">
      <w:pPr>
        <w:rPr>
          <w:rFonts w:ascii="GHEA Grapalat" w:hAnsi="GHEA Grapalat"/>
          <w:sz w:val="20"/>
          <w:lang w:val="hy-AM"/>
        </w:rPr>
      </w:pPr>
      <w:r w:rsidRPr="000A44EA">
        <w:rPr>
          <w:rFonts w:ascii="GHEA Grapalat" w:hAnsi="GHEA Grapalat"/>
          <w:sz w:val="20"/>
          <w:lang w:val="hy-AM"/>
        </w:rPr>
        <w:t>ՃԱՐՏԱՐԱՊԵՏԱՀԱՏԱԿԱԳԾԱՅԻՆ ՊԱՀԱՆՋՆԵՐ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lastRenderedPageBreak/>
        <w:t>1/մշակել տարածքի բարեկարգման և վերանորոգման  նախագիծ</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2/նախատեսել առկա եզրաքարերի վերակառուցում</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3/նախատեսել մայթ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4/ կառուցել անցուղիներ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5/ճեմուղիներ նախատեսել սալիկապատ, իսկ խաղահարթակների ծածկույթը ռետինապատ</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6/եզրաքարերը նախատեսել բազալտյա արտաքին մասում 300*150  չափերի, ներքին հատվածներում բետոնյա 200*80</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7/ անհրաժեշտ տեղերում տեղադրել  բազրիքներ</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8/ նախատեսել խաղասարքերի, զրուցատաղավարների և մարզասարքերի նորոգում</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9/ նախատեսել աղբամաններ և նստարաններկամ վերանորոգել գոյություն ունեցողները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10/ հողի լիցք համահարթեցում և կանաչապատում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11/անհրաժեշտության դեպքում նախատեսել արտաքին լուսավորության ցանցի ընդլայնում, երկճյուղ բարձակներով կամ ցածր բարձրությամբ լուսատուներով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12/ նախատեսել թեքահարթակ (ըստ նորմերի)</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13/ հաշվի առնել առկա իրավիճակը</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ԼՐԱՑՈՒՑԻՉ ՊԱՅՄԱՆՆԵՐ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Նախագիծը ներկայացնել  ( հայերեն ու ռուսերեն)  հետևյալ կազմով                                         </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         1.ճարտարապետական մաս</w:t>
      </w:r>
    </w:p>
    <w:p w:rsidR="000A44EA" w:rsidRPr="000A44EA" w:rsidRDefault="000A44EA" w:rsidP="000A44EA">
      <w:pPr>
        <w:rPr>
          <w:rFonts w:ascii="GHEA Grapalat" w:hAnsi="GHEA Grapalat"/>
          <w:sz w:val="20"/>
          <w:lang w:val="hy-AM"/>
        </w:rPr>
      </w:pPr>
      <w:r w:rsidRPr="000A44EA">
        <w:rPr>
          <w:rFonts w:ascii="GHEA Grapalat" w:hAnsi="GHEA Grapalat"/>
          <w:sz w:val="20"/>
          <w:lang w:val="hy-AM"/>
        </w:rPr>
        <w:t xml:space="preserve">           2.շինարարական մաս</w:t>
      </w:r>
    </w:p>
    <w:p w:rsidR="00AC3C80" w:rsidRPr="000A44EA" w:rsidRDefault="000A44EA" w:rsidP="000A44EA">
      <w:pPr>
        <w:rPr>
          <w:rFonts w:ascii="GHEA Grapalat" w:hAnsi="GHEA Grapalat"/>
          <w:sz w:val="20"/>
          <w:lang w:val="hy-AM"/>
        </w:rPr>
      </w:pPr>
      <w:r w:rsidRPr="000A44EA">
        <w:rPr>
          <w:rFonts w:ascii="GHEA Grapalat" w:hAnsi="GHEA Grapalat"/>
          <w:sz w:val="20"/>
          <w:lang w:val="hy-AM"/>
        </w:rPr>
        <w:t xml:space="preserve">           3. նախահաշիվ</w:t>
      </w:r>
    </w:p>
    <w:p w:rsidR="001259FE" w:rsidRPr="000A44EA" w:rsidRDefault="00BD3387" w:rsidP="00AC3C80">
      <w:pPr>
        <w:rPr>
          <w:rFonts w:ascii="GHEA Grapalat" w:hAnsi="GHEA Grapalat"/>
          <w:sz w:val="20"/>
          <w:lang w:val="hy-AM"/>
        </w:rPr>
      </w:pPr>
      <w:r w:rsidRPr="000A44EA">
        <w:rPr>
          <w:rFonts w:ascii="GHEA Grapalat" w:hAnsi="GHEA Grapalat"/>
          <w:sz w:val="20"/>
          <w:lang w:val="hy-AM"/>
        </w:rPr>
        <w:t xml:space="preserve"> </w:t>
      </w:r>
    </w:p>
    <w:p w:rsidR="001259FE" w:rsidRPr="00077C5E" w:rsidRDefault="001259FE" w:rsidP="002404C7">
      <w:pPr>
        <w:jc w:val="center"/>
        <w:rPr>
          <w:rFonts w:ascii="GHEA Grapalat" w:hAnsi="GHEA Grapalat"/>
          <w:sz w:val="20"/>
          <w:lang w:val="hy-AM"/>
        </w:rPr>
      </w:pPr>
    </w:p>
    <w:tbl>
      <w:tblPr>
        <w:tblW w:w="10496" w:type="dxa"/>
        <w:jc w:val="center"/>
        <w:tblLayout w:type="fixed"/>
        <w:tblLook w:val="0000" w:firstRow="0" w:lastRow="0" w:firstColumn="0" w:lastColumn="0" w:noHBand="0" w:noVBand="0"/>
      </w:tblPr>
      <w:tblGrid>
        <w:gridCol w:w="4939"/>
        <w:gridCol w:w="828"/>
        <w:gridCol w:w="4729"/>
      </w:tblGrid>
      <w:tr w:rsidR="002404C7" w:rsidRPr="00F566BF" w:rsidTr="00012306">
        <w:trPr>
          <w:trHeight w:val="1876"/>
          <w:jc w:val="center"/>
        </w:trPr>
        <w:tc>
          <w:tcPr>
            <w:tcW w:w="4939" w:type="dxa"/>
          </w:tcPr>
          <w:p w:rsidR="002404C7" w:rsidRPr="00F566BF" w:rsidRDefault="002404C7" w:rsidP="0001230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2404C7" w:rsidRPr="00F566BF" w:rsidRDefault="002404C7" w:rsidP="00012306">
            <w:pPr>
              <w:rPr>
                <w:rFonts w:ascii="GHEA Grapalat" w:hAnsi="GHEA Grapalat"/>
                <w:lang w:val="ru-RU"/>
              </w:rPr>
            </w:pPr>
          </w:p>
          <w:p w:rsidR="002404C7" w:rsidRPr="00F566BF" w:rsidRDefault="002404C7" w:rsidP="00012306">
            <w:pPr>
              <w:rPr>
                <w:rFonts w:ascii="GHEA Grapalat" w:hAnsi="GHEA Grapalat"/>
                <w:lang w:val="ru-RU"/>
              </w:rPr>
            </w:pPr>
          </w:p>
          <w:p w:rsidR="002404C7" w:rsidRPr="00F566BF" w:rsidRDefault="002404C7" w:rsidP="00012306">
            <w:pPr>
              <w:jc w:val="center"/>
              <w:rPr>
                <w:rFonts w:ascii="GHEA Grapalat" w:hAnsi="GHEA Grapalat"/>
                <w:lang w:val="ru-RU"/>
              </w:rPr>
            </w:pPr>
            <w:r w:rsidRPr="00F566BF">
              <w:rPr>
                <w:rFonts w:ascii="GHEA Grapalat" w:hAnsi="GHEA Grapalat"/>
                <w:lang w:val="ru-RU"/>
              </w:rPr>
              <w:t>---------------------------------</w:t>
            </w:r>
          </w:p>
          <w:p w:rsidR="002404C7" w:rsidRPr="00F566BF" w:rsidRDefault="002404C7" w:rsidP="000123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404C7" w:rsidRPr="00F566BF" w:rsidRDefault="002404C7" w:rsidP="0001230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828" w:type="dxa"/>
          </w:tcPr>
          <w:p w:rsidR="002404C7" w:rsidRPr="00F566BF" w:rsidRDefault="002404C7" w:rsidP="00012306">
            <w:pPr>
              <w:spacing w:line="360" w:lineRule="auto"/>
              <w:jc w:val="center"/>
              <w:rPr>
                <w:rFonts w:ascii="GHEA Grapalat" w:hAnsi="GHEA Grapalat"/>
                <w:lang w:val="ru-RU"/>
              </w:rPr>
            </w:pPr>
          </w:p>
        </w:tc>
        <w:tc>
          <w:tcPr>
            <w:tcW w:w="4729" w:type="dxa"/>
          </w:tcPr>
          <w:p w:rsidR="002404C7" w:rsidRPr="00F566BF" w:rsidRDefault="002404C7" w:rsidP="0001230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2404C7" w:rsidRPr="00F566BF" w:rsidRDefault="002404C7" w:rsidP="00012306">
            <w:pPr>
              <w:jc w:val="center"/>
              <w:rPr>
                <w:rFonts w:ascii="GHEA Grapalat" w:hAnsi="GHEA Grapalat"/>
                <w:lang w:val="ru-RU"/>
              </w:rPr>
            </w:pPr>
          </w:p>
          <w:p w:rsidR="002404C7" w:rsidRPr="00F566BF" w:rsidRDefault="002404C7" w:rsidP="00012306">
            <w:pPr>
              <w:jc w:val="center"/>
              <w:rPr>
                <w:rFonts w:ascii="GHEA Grapalat" w:hAnsi="GHEA Grapalat"/>
              </w:rPr>
            </w:pPr>
          </w:p>
          <w:p w:rsidR="002404C7" w:rsidRPr="00F566BF" w:rsidRDefault="002404C7" w:rsidP="00012306">
            <w:pPr>
              <w:jc w:val="center"/>
              <w:rPr>
                <w:rFonts w:ascii="GHEA Grapalat" w:hAnsi="GHEA Grapalat"/>
                <w:lang w:val="ru-RU"/>
              </w:rPr>
            </w:pPr>
            <w:r w:rsidRPr="00F566BF">
              <w:rPr>
                <w:rFonts w:ascii="GHEA Grapalat" w:hAnsi="GHEA Grapalat"/>
                <w:lang w:val="ru-RU"/>
              </w:rPr>
              <w:t>---------------------------------</w:t>
            </w:r>
          </w:p>
          <w:p w:rsidR="002404C7" w:rsidRPr="00F566BF" w:rsidRDefault="002404C7" w:rsidP="0001230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2404C7" w:rsidRPr="00F566BF" w:rsidRDefault="002404C7" w:rsidP="00012306">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2404C7" w:rsidRDefault="002404C7" w:rsidP="002404C7">
      <w:pPr>
        <w:jc w:val="center"/>
        <w:rPr>
          <w:rFonts w:ascii="GHEA Grapalat" w:hAnsi="GHEA Grapalat"/>
          <w:sz w:val="20"/>
        </w:rPr>
        <w:sectPr w:rsidR="002404C7" w:rsidSect="00012306">
          <w:footnotePr>
            <w:pos w:val="beneathText"/>
          </w:footnotePr>
          <w:pgSz w:w="16838" w:h="11906" w:orient="landscape" w:code="9"/>
          <w:pgMar w:top="663" w:right="533" w:bottom="851" w:left="720" w:header="561" w:footer="561" w:gutter="0"/>
          <w:cols w:space="720"/>
        </w:sectPr>
      </w:pPr>
    </w:p>
    <w:p w:rsidR="00B61E2D" w:rsidRPr="005E1F72" w:rsidRDefault="00B61E2D" w:rsidP="00B61E2D">
      <w:pPr>
        <w:jc w:val="right"/>
        <w:rPr>
          <w:rFonts w:ascii="GHEA Grapalat" w:hAnsi="GHEA Grapalat"/>
          <w:i/>
          <w:sz w:val="18"/>
          <w:lang w:val="hy-AM"/>
        </w:rPr>
      </w:pPr>
      <w:r w:rsidRPr="005E1F72">
        <w:rPr>
          <w:rFonts w:ascii="GHEA Grapalat" w:hAnsi="GHEA Grapalat"/>
          <w:i/>
          <w:sz w:val="18"/>
          <w:lang w:val="hy-AM"/>
        </w:rPr>
        <w:lastRenderedPageBreak/>
        <w:t>Հավելված N 2</w:t>
      </w:r>
    </w:p>
    <w:p w:rsidR="00B61E2D" w:rsidRPr="001A71D4" w:rsidRDefault="00B61E2D" w:rsidP="00B61E2D">
      <w:pPr>
        <w:jc w:val="right"/>
        <w:rPr>
          <w:rFonts w:ascii="GHEA Grapalat" w:hAnsi="GHEA Grapalat"/>
          <w:i/>
          <w:sz w:val="22"/>
          <w:lang w:val="hy-AM"/>
        </w:rPr>
      </w:pPr>
      <w:r>
        <w:rPr>
          <w:rFonts w:ascii="GHEA Grapalat" w:hAnsi="GHEA Grapalat"/>
          <w:i/>
          <w:sz w:val="22"/>
          <w:lang w:val="hy-AM"/>
        </w:rPr>
        <w:t xml:space="preserve">«         »  </w:t>
      </w:r>
      <w:r w:rsidRPr="001A71D4">
        <w:rPr>
          <w:rFonts w:ascii="GHEA Grapalat" w:hAnsi="GHEA Grapalat"/>
          <w:i/>
          <w:sz w:val="22"/>
          <w:lang w:val="hy-AM"/>
        </w:rPr>
        <w:t xml:space="preserve"> 202</w:t>
      </w:r>
      <w:r>
        <w:rPr>
          <w:rFonts w:ascii="GHEA Grapalat" w:hAnsi="GHEA Grapalat"/>
          <w:i/>
          <w:sz w:val="22"/>
          <w:lang w:val="hy-AM"/>
        </w:rPr>
        <w:t>1</w:t>
      </w:r>
      <w:r w:rsidRPr="001A71D4">
        <w:rPr>
          <w:rFonts w:ascii="GHEA Grapalat" w:hAnsi="GHEA Grapalat"/>
          <w:i/>
          <w:sz w:val="22"/>
          <w:lang w:val="hy-AM"/>
        </w:rPr>
        <w:t xml:space="preserve">թ. կնքված </w:t>
      </w:r>
    </w:p>
    <w:p w:rsidR="00B61E2D" w:rsidRPr="00812FE1" w:rsidRDefault="00B61E2D" w:rsidP="00B61E2D">
      <w:pPr>
        <w:jc w:val="right"/>
        <w:rPr>
          <w:rFonts w:ascii="GHEA Grapalat" w:hAnsi="GHEA Grapalat"/>
          <w:i/>
          <w:sz w:val="18"/>
          <w:lang w:val="hy-AM"/>
        </w:rPr>
      </w:pPr>
      <w:r w:rsidRPr="00812FE1">
        <w:rPr>
          <w:rFonts w:ascii="GHEA Grapalat" w:hAnsi="GHEA Grapalat"/>
          <w:i/>
          <w:sz w:val="18"/>
          <w:lang w:val="hy-AM"/>
        </w:rPr>
        <w:t xml:space="preserve">                      </w:t>
      </w:r>
      <w:r w:rsidR="00FA6804">
        <w:rPr>
          <w:rFonts w:ascii="GHEA Grapalat" w:hAnsi="GHEA Grapalat"/>
          <w:i/>
          <w:sz w:val="18"/>
          <w:lang w:val="hy-AM"/>
        </w:rPr>
        <w:t>ԵՔ-ԳՀԾՁԲ-</w:t>
      </w:r>
      <w:r w:rsidR="00E46B59">
        <w:rPr>
          <w:rFonts w:ascii="GHEA Grapalat" w:hAnsi="GHEA Grapalat"/>
          <w:i/>
          <w:sz w:val="18"/>
          <w:lang w:val="hy-AM"/>
        </w:rPr>
        <w:t>21/156</w:t>
      </w:r>
      <w:r>
        <w:rPr>
          <w:rFonts w:ascii="GHEA Grapalat" w:hAnsi="GHEA Grapalat"/>
          <w:i/>
          <w:sz w:val="18"/>
          <w:lang w:val="hy-AM"/>
        </w:rPr>
        <w:t xml:space="preserve"> </w:t>
      </w:r>
      <w:r w:rsidRPr="00812FE1">
        <w:rPr>
          <w:rFonts w:ascii="GHEA Grapalat" w:hAnsi="GHEA Grapalat"/>
          <w:i/>
          <w:sz w:val="18"/>
          <w:lang w:val="hy-AM"/>
        </w:rPr>
        <w:t>ծածկագրով պայմանագրի</w:t>
      </w:r>
    </w:p>
    <w:p w:rsidR="00B61E2D" w:rsidRPr="005E1F72" w:rsidRDefault="00B61E2D" w:rsidP="00B61E2D">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rsidR="00B61E2D" w:rsidRPr="005E1F72" w:rsidRDefault="00B61E2D" w:rsidP="00B61E2D">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939"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620"/>
        <w:gridCol w:w="3197"/>
        <w:gridCol w:w="480"/>
        <w:gridCol w:w="485"/>
        <w:gridCol w:w="472"/>
        <w:gridCol w:w="841"/>
        <w:gridCol w:w="841"/>
        <w:gridCol w:w="841"/>
        <w:gridCol w:w="841"/>
        <w:gridCol w:w="841"/>
        <w:gridCol w:w="841"/>
        <w:gridCol w:w="841"/>
        <w:gridCol w:w="841"/>
        <w:gridCol w:w="841"/>
        <w:gridCol w:w="1166"/>
      </w:tblGrid>
      <w:tr w:rsidR="00B61E2D" w:rsidRPr="0060715A" w:rsidTr="00F8789C">
        <w:tc>
          <w:tcPr>
            <w:tcW w:w="15939" w:type="dxa"/>
            <w:gridSpan w:val="16"/>
          </w:tcPr>
          <w:p w:rsidR="00B61E2D" w:rsidRPr="00794422" w:rsidRDefault="00794422" w:rsidP="00077C5E">
            <w:pPr>
              <w:jc w:val="center"/>
              <w:rPr>
                <w:rFonts w:ascii="GHEA Grapalat" w:hAnsi="GHEA Grapalat"/>
                <w:sz w:val="18"/>
              </w:rPr>
            </w:pPr>
            <w:r>
              <w:rPr>
                <w:rFonts w:ascii="GHEA Grapalat" w:hAnsi="GHEA Grapalat"/>
                <w:sz w:val="18"/>
              </w:rPr>
              <w:t>ծառայությունների</w:t>
            </w:r>
          </w:p>
        </w:tc>
      </w:tr>
      <w:tr w:rsidR="00B61E2D" w:rsidRPr="00E46B59" w:rsidTr="00F8789C">
        <w:trPr>
          <w:trHeight w:val="1295"/>
        </w:trPr>
        <w:tc>
          <w:tcPr>
            <w:tcW w:w="950"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620"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3197" w:type="dxa"/>
            <w:vAlign w:val="center"/>
          </w:tcPr>
          <w:p w:rsidR="00B61E2D" w:rsidRPr="005E1F72" w:rsidRDefault="00B61E2D" w:rsidP="00077C5E">
            <w:pPr>
              <w:jc w:val="center"/>
              <w:rPr>
                <w:rFonts w:ascii="GHEA Grapalat" w:hAnsi="GHEA Grapalat"/>
                <w:sz w:val="18"/>
                <w:lang w:val="es-ES"/>
              </w:rPr>
            </w:pPr>
            <w:r w:rsidRPr="005E1F72">
              <w:rPr>
                <w:rFonts w:ascii="GHEA Grapalat" w:hAnsi="GHEA Grapalat"/>
                <w:sz w:val="18"/>
              </w:rPr>
              <w:t>անվանումը</w:t>
            </w:r>
          </w:p>
        </w:tc>
        <w:tc>
          <w:tcPr>
            <w:tcW w:w="10172" w:type="dxa"/>
            <w:gridSpan w:val="13"/>
            <w:vAlign w:val="center"/>
          </w:tcPr>
          <w:p w:rsidR="00B61E2D" w:rsidRPr="005E1F72" w:rsidRDefault="00B61E2D" w:rsidP="00077C5E">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Pr="00D6026C">
              <w:rPr>
                <w:rFonts w:ascii="GHEA Grapalat" w:hAnsi="GHEA Grapalat"/>
                <w:sz w:val="18"/>
                <w:lang w:val="es-ES"/>
              </w:rPr>
              <w:t>2</w:t>
            </w:r>
            <w:r>
              <w:rPr>
                <w:rFonts w:ascii="GHEA Grapalat" w:hAnsi="GHEA Grapalat"/>
                <w:sz w:val="18"/>
                <w:lang w:val="hy-AM"/>
              </w:rPr>
              <w:t>1</w:t>
            </w:r>
            <w:r w:rsidRPr="005E1F72">
              <w:rPr>
                <w:rFonts w:ascii="GHEA Grapalat" w:hAnsi="GHEA Grapalat"/>
                <w:sz w:val="18"/>
                <w:lang w:val="es-ES"/>
              </w:rPr>
              <w:t>թ-ին` ըստ ամիսների, այդ թվում**</w:t>
            </w:r>
          </w:p>
        </w:tc>
      </w:tr>
      <w:tr w:rsidR="00B61E2D" w:rsidRPr="005E1F72" w:rsidTr="00F8789C">
        <w:trPr>
          <w:trHeight w:val="1097"/>
        </w:trPr>
        <w:tc>
          <w:tcPr>
            <w:tcW w:w="950" w:type="dxa"/>
          </w:tcPr>
          <w:p w:rsidR="00B61E2D" w:rsidRPr="005E1F72" w:rsidRDefault="00B61E2D" w:rsidP="00077C5E">
            <w:pPr>
              <w:jc w:val="center"/>
              <w:rPr>
                <w:rFonts w:ascii="GHEA Grapalat" w:hAnsi="GHEA Grapalat"/>
                <w:sz w:val="20"/>
                <w:lang w:val="es-ES"/>
              </w:rPr>
            </w:pPr>
          </w:p>
        </w:tc>
        <w:tc>
          <w:tcPr>
            <w:tcW w:w="1620" w:type="dxa"/>
          </w:tcPr>
          <w:p w:rsidR="00B61E2D" w:rsidRPr="005E1F72" w:rsidRDefault="00B61E2D" w:rsidP="00077C5E">
            <w:pPr>
              <w:jc w:val="center"/>
              <w:rPr>
                <w:rFonts w:ascii="GHEA Grapalat" w:hAnsi="GHEA Grapalat"/>
                <w:sz w:val="20"/>
                <w:lang w:val="es-ES"/>
              </w:rPr>
            </w:pPr>
          </w:p>
        </w:tc>
        <w:tc>
          <w:tcPr>
            <w:tcW w:w="3197" w:type="dxa"/>
          </w:tcPr>
          <w:p w:rsidR="00B61E2D" w:rsidRPr="005E1F72" w:rsidRDefault="00B61E2D" w:rsidP="00077C5E">
            <w:pPr>
              <w:jc w:val="center"/>
              <w:rPr>
                <w:rFonts w:ascii="GHEA Grapalat" w:hAnsi="GHEA Grapalat"/>
                <w:sz w:val="20"/>
                <w:lang w:val="es-ES"/>
              </w:rPr>
            </w:pPr>
          </w:p>
        </w:tc>
        <w:tc>
          <w:tcPr>
            <w:tcW w:w="480"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հունվար</w:t>
            </w:r>
          </w:p>
        </w:tc>
        <w:tc>
          <w:tcPr>
            <w:tcW w:w="485"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փետրվար</w:t>
            </w:r>
          </w:p>
        </w:tc>
        <w:tc>
          <w:tcPr>
            <w:tcW w:w="472"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մարտ</w:t>
            </w:r>
          </w:p>
        </w:tc>
        <w:tc>
          <w:tcPr>
            <w:tcW w:w="841" w:type="dxa"/>
            <w:textDirection w:val="btLr"/>
            <w:vAlign w:val="center"/>
          </w:tcPr>
          <w:p w:rsidR="00B61E2D" w:rsidRPr="005E1F72" w:rsidRDefault="00B61E2D" w:rsidP="00077C5E">
            <w:pPr>
              <w:ind w:left="113" w:right="-7"/>
              <w:jc w:val="center"/>
              <w:rPr>
                <w:rFonts w:ascii="GHEA Grapalat" w:hAnsi="GHEA Grapalat" w:cs="Sylfaen"/>
                <w:sz w:val="18"/>
                <w:lang w:val="pt-BR"/>
              </w:rPr>
            </w:pPr>
            <w:r w:rsidRPr="005E1F72">
              <w:rPr>
                <w:rFonts w:ascii="GHEA Grapalat" w:hAnsi="GHEA Grapalat" w:cs="Sylfaen"/>
                <w:sz w:val="18"/>
                <w:szCs w:val="22"/>
                <w:lang w:val="pt-BR"/>
              </w:rPr>
              <w:t>ապրիլ</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մայիս</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հունիս</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օգոստոս</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հոկտեմբեր</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841" w:type="dxa"/>
            <w:textDirection w:val="btLr"/>
            <w:vAlign w:val="center"/>
          </w:tcPr>
          <w:p w:rsidR="00B61E2D" w:rsidRPr="005E1F72" w:rsidRDefault="00B61E2D" w:rsidP="00077C5E">
            <w:pPr>
              <w:ind w:left="113" w:right="-7"/>
              <w:jc w:val="center"/>
              <w:rPr>
                <w:rFonts w:ascii="GHEA Grapalat" w:hAnsi="GHEA Grapalat"/>
                <w:sz w:val="18"/>
                <w:lang w:val="pt-BR"/>
              </w:rPr>
            </w:pPr>
            <w:r w:rsidRPr="005E1F72">
              <w:rPr>
                <w:rFonts w:ascii="GHEA Grapalat" w:hAnsi="GHEA Grapalat" w:cs="Sylfaen"/>
                <w:sz w:val="18"/>
                <w:szCs w:val="22"/>
                <w:lang w:val="pt-BR"/>
              </w:rPr>
              <w:t>դեկտեմբեր</w:t>
            </w:r>
          </w:p>
        </w:tc>
        <w:tc>
          <w:tcPr>
            <w:tcW w:w="1166" w:type="dxa"/>
            <w:vAlign w:val="center"/>
          </w:tcPr>
          <w:p w:rsidR="00B61E2D" w:rsidRPr="005E1F72" w:rsidRDefault="00B61E2D" w:rsidP="00077C5E">
            <w:pPr>
              <w:ind w:right="-1"/>
              <w:jc w:val="center"/>
              <w:rPr>
                <w:rFonts w:ascii="GHEA Grapalat" w:hAnsi="GHEA Grapalat"/>
                <w:sz w:val="18"/>
                <w:lang w:val="pt-BR"/>
              </w:rPr>
            </w:pPr>
            <w:r w:rsidRPr="005E1F72">
              <w:rPr>
                <w:rFonts w:ascii="GHEA Grapalat" w:hAnsi="GHEA Grapalat" w:cs="Sylfaen"/>
                <w:sz w:val="18"/>
                <w:szCs w:val="22"/>
                <w:lang w:val="pt-BR"/>
              </w:rPr>
              <w:t>Ընդամենը</w:t>
            </w:r>
          </w:p>
          <w:p w:rsidR="00B61E2D" w:rsidRPr="005E1F72" w:rsidRDefault="00B61E2D" w:rsidP="00077C5E">
            <w:pPr>
              <w:jc w:val="center"/>
              <w:rPr>
                <w:rFonts w:ascii="GHEA Grapalat" w:hAnsi="GHEA Grapalat"/>
                <w:sz w:val="18"/>
                <w:lang w:val="es-ES"/>
              </w:rPr>
            </w:pPr>
          </w:p>
        </w:tc>
      </w:tr>
      <w:tr w:rsidR="00996284" w:rsidTr="00C940A2">
        <w:trPr>
          <w:cantSplit/>
          <w:trHeight w:val="1134"/>
        </w:trPr>
        <w:tc>
          <w:tcPr>
            <w:tcW w:w="950" w:type="dxa"/>
            <w:vAlign w:val="center"/>
          </w:tcPr>
          <w:p w:rsidR="00996284" w:rsidRPr="00B10864" w:rsidRDefault="00996284" w:rsidP="00996284">
            <w:pPr>
              <w:jc w:val="center"/>
              <w:rPr>
                <w:rFonts w:ascii="GHEA Grapalat" w:hAnsi="GHEA Grapalat"/>
                <w:sz w:val="20"/>
              </w:rPr>
            </w:pPr>
            <w:r w:rsidRPr="00B10864">
              <w:rPr>
                <w:rFonts w:ascii="GHEA Grapalat" w:hAnsi="GHEA Grapalat"/>
                <w:sz w:val="20"/>
                <w:szCs w:val="22"/>
                <w:lang w:val="ru-RU"/>
              </w:rPr>
              <w:t>1</w:t>
            </w:r>
          </w:p>
        </w:tc>
        <w:tc>
          <w:tcPr>
            <w:tcW w:w="1620" w:type="dxa"/>
            <w:vAlign w:val="center"/>
          </w:tcPr>
          <w:p w:rsidR="00996284" w:rsidRPr="0073693F" w:rsidRDefault="00996284" w:rsidP="00996284">
            <w:pPr>
              <w:jc w:val="center"/>
              <w:rPr>
                <w:rFonts w:ascii="GHEA Grapalat" w:hAnsi="GHEA Grapalat" w:cs="Calibri"/>
                <w:b/>
                <w:bCs/>
                <w:color w:val="000000"/>
                <w:sz w:val="18"/>
                <w:szCs w:val="20"/>
              </w:rPr>
            </w:pPr>
            <w:r w:rsidRPr="0073693F">
              <w:rPr>
                <w:rFonts w:ascii="GHEA Grapalat" w:hAnsi="GHEA Grapalat" w:cs="Calibri"/>
                <w:b/>
                <w:bCs/>
                <w:color w:val="000000"/>
                <w:sz w:val="18"/>
                <w:szCs w:val="20"/>
              </w:rPr>
              <w:t>50531140/77</w:t>
            </w:r>
          </w:p>
        </w:tc>
        <w:tc>
          <w:tcPr>
            <w:tcW w:w="3197" w:type="dxa"/>
            <w:vAlign w:val="center"/>
          </w:tcPr>
          <w:p w:rsidR="00996284" w:rsidRPr="0073693F" w:rsidRDefault="00996284" w:rsidP="00996284">
            <w:pPr>
              <w:rPr>
                <w:rFonts w:ascii="GHEA Grapalat" w:hAnsi="GHEA Grapalat" w:cs="Calibri"/>
                <w:sz w:val="18"/>
              </w:rPr>
            </w:pPr>
            <w:r w:rsidRPr="0073693F">
              <w:rPr>
                <w:rFonts w:ascii="GHEA Grapalat" w:hAnsi="GHEA Grapalat" w:cs="Calibri"/>
                <w:sz w:val="18"/>
                <w:szCs w:val="22"/>
              </w:rPr>
              <w:t xml:space="preserve">Բ-2 թաղ. Իսակովի փ. հ.26 շենքին հարող տարածքի վերակառուցման աշխատանքների փորձաքննության եզրակացության տրամադրում </w:t>
            </w:r>
          </w:p>
        </w:tc>
        <w:tc>
          <w:tcPr>
            <w:tcW w:w="480"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485"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472"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841"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841"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841" w:type="dxa"/>
            <w:textDirection w:val="btLr"/>
            <w:vAlign w:val="center"/>
          </w:tcPr>
          <w:p w:rsidR="00996284" w:rsidRDefault="00E46B59" w:rsidP="00996284">
            <w:pPr>
              <w:ind w:left="113" w:right="113"/>
              <w:jc w:val="center"/>
            </w:pPr>
            <w:r>
              <w:rPr>
                <w:rFonts w:ascii="Sylfaen" w:hAnsi="Sylfaen"/>
                <w:lang w:val="hy-AM"/>
              </w:rPr>
              <w:t>...</w:t>
            </w:r>
          </w:p>
        </w:tc>
        <w:tc>
          <w:tcPr>
            <w:tcW w:w="841"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c>
          <w:tcPr>
            <w:tcW w:w="841"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c>
          <w:tcPr>
            <w:tcW w:w="841"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c>
          <w:tcPr>
            <w:tcW w:w="841"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41"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41"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1166"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r>
      <w:tr w:rsidR="00996284" w:rsidRPr="00F8789C" w:rsidTr="00C940A2">
        <w:trPr>
          <w:cantSplit/>
          <w:trHeight w:val="1134"/>
        </w:trPr>
        <w:tc>
          <w:tcPr>
            <w:tcW w:w="950" w:type="dxa"/>
            <w:vAlign w:val="center"/>
          </w:tcPr>
          <w:p w:rsidR="00996284" w:rsidRPr="002D245A" w:rsidRDefault="00996284" w:rsidP="00996284">
            <w:pPr>
              <w:jc w:val="center"/>
              <w:rPr>
                <w:rFonts w:ascii="GHEA Grapalat" w:hAnsi="GHEA Grapalat"/>
                <w:sz w:val="20"/>
              </w:rPr>
            </w:pPr>
            <w:r>
              <w:rPr>
                <w:rFonts w:ascii="GHEA Grapalat" w:hAnsi="GHEA Grapalat"/>
                <w:sz w:val="20"/>
              </w:rPr>
              <w:t>2</w:t>
            </w:r>
          </w:p>
        </w:tc>
        <w:tc>
          <w:tcPr>
            <w:tcW w:w="1620" w:type="dxa"/>
            <w:vAlign w:val="center"/>
          </w:tcPr>
          <w:p w:rsidR="00996284" w:rsidRPr="0073693F" w:rsidRDefault="00996284" w:rsidP="00996284">
            <w:pPr>
              <w:jc w:val="center"/>
              <w:rPr>
                <w:rFonts w:ascii="GHEA Grapalat" w:hAnsi="GHEA Grapalat" w:cs="Calibri"/>
                <w:b/>
                <w:bCs/>
                <w:color w:val="000000"/>
                <w:sz w:val="18"/>
                <w:szCs w:val="20"/>
              </w:rPr>
            </w:pPr>
            <w:r w:rsidRPr="0073693F">
              <w:rPr>
                <w:rFonts w:ascii="GHEA Grapalat" w:hAnsi="GHEA Grapalat" w:cs="Calibri"/>
                <w:b/>
                <w:bCs/>
                <w:color w:val="000000"/>
                <w:sz w:val="18"/>
                <w:szCs w:val="20"/>
              </w:rPr>
              <w:t>50531140/78</w:t>
            </w:r>
          </w:p>
        </w:tc>
        <w:tc>
          <w:tcPr>
            <w:tcW w:w="3197" w:type="dxa"/>
            <w:vAlign w:val="center"/>
          </w:tcPr>
          <w:p w:rsidR="00996284" w:rsidRPr="0073693F" w:rsidRDefault="00996284" w:rsidP="00996284">
            <w:pPr>
              <w:rPr>
                <w:rFonts w:ascii="GHEA Grapalat" w:hAnsi="GHEA Grapalat" w:cs="Calibri"/>
                <w:sz w:val="18"/>
              </w:rPr>
            </w:pPr>
            <w:r w:rsidRPr="0073693F">
              <w:rPr>
                <w:rFonts w:ascii="GHEA Grapalat" w:hAnsi="GHEA Grapalat" w:cs="Calibri"/>
                <w:sz w:val="18"/>
                <w:szCs w:val="22"/>
              </w:rPr>
              <w:t xml:space="preserve">Բ-1 թաղ. Րաֆֆու փ հ. 73,75,77 շենքին հարող տարածքի վերակառուցման աշխատանքների փորձաքննության եզրակացության տրամադրում </w:t>
            </w:r>
          </w:p>
        </w:tc>
        <w:tc>
          <w:tcPr>
            <w:tcW w:w="480"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485"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bookmarkStart w:id="18" w:name="_GoBack"/>
            <w:bookmarkEnd w:id="18"/>
          </w:p>
        </w:tc>
        <w:tc>
          <w:tcPr>
            <w:tcW w:w="472"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841"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841" w:type="dxa"/>
            <w:textDirection w:val="btLr"/>
            <w:vAlign w:val="center"/>
          </w:tcPr>
          <w:p w:rsidR="00996284" w:rsidRPr="00996284" w:rsidRDefault="00996284" w:rsidP="00996284">
            <w:pPr>
              <w:ind w:left="113" w:right="113"/>
              <w:jc w:val="center"/>
              <w:rPr>
                <w:rFonts w:ascii="Sylfaen" w:hAnsi="Sylfaen"/>
                <w:lang w:val="hy-AM"/>
              </w:rPr>
            </w:pPr>
            <w:r>
              <w:rPr>
                <w:rFonts w:ascii="Sylfaen" w:hAnsi="Sylfaen"/>
                <w:lang w:val="hy-AM"/>
              </w:rPr>
              <w:t>...</w:t>
            </w:r>
          </w:p>
        </w:tc>
        <w:tc>
          <w:tcPr>
            <w:tcW w:w="841" w:type="dxa"/>
            <w:textDirection w:val="btLr"/>
            <w:vAlign w:val="center"/>
          </w:tcPr>
          <w:p w:rsidR="00996284" w:rsidRDefault="00E46B59" w:rsidP="00996284">
            <w:pPr>
              <w:ind w:left="113" w:right="113"/>
              <w:jc w:val="center"/>
            </w:pPr>
            <w:r>
              <w:rPr>
                <w:rFonts w:ascii="Sylfaen" w:hAnsi="Sylfaen"/>
                <w:lang w:val="hy-AM"/>
              </w:rPr>
              <w:t>...</w:t>
            </w:r>
          </w:p>
        </w:tc>
        <w:tc>
          <w:tcPr>
            <w:tcW w:w="841"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c>
          <w:tcPr>
            <w:tcW w:w="841"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c>
          <w:tcPr>
            <w:tcW w:w="841"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c>
          <w:tcPr>
            <w:tcW w:w="841"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41"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41" w:type="dxa"/>
            <w:textDirection w:val="btLr"/>
            <w:vAlign w:val="center"/>
          </w:tcPr>
          <w:p w:rsidR="00996284" w:rsidRPr="00EB3820" w:rsidRDefault="00996284" w:rsidP="00996284">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1166" w:type="dxa"/>
            <w:textDirection w:val="btLr"/>
            <w:vAlign w:val="center"/>
          </w:tcPr>
          <w:p w:rsidR="00996284" w:rsidRDefault="00996284" w:rsidP="00996284">
            <w:pPr>
              <w:ind w:left="113" w:right="113"/>
              <w:jc w:val="center"/>
            </w:pPr>
            <w:r w:rsidRPr="00FA11AA">
              <w:rPr>
                <w:rFonts w:ascii="GHEA Grapalat" w:hAnsi="GHEA Grapalat" w:cs="Sylfaen"/>
                <w:sz w:val="18"/>
                <w:szCs w:val="22"/>
                <w:lang w:val="pt-BR"/>
              </w:rPr>
              <w:t>100%</w:t>
            </w:r>
          </w:p>
        </w:tc>
      </w:tr>
    </w:tbl>
    <w:p w:rsidR="00CD3D0E" w:rsidRDefault="00CD3D0E" w:rsidP="00B61E2D">
      <w:pPr>
        <w:jc w:val="center"/>
        <w:rPr>
          <w:rFonts w:ascii="GHEA Grapalat" w:hAnsi="GHEA Grapalat"/>
          <w:sz w:val="20"/>
          <w:lang w:val="hy-AM"/>
        </w:rPr>
      </w:pPr>
    </w:p>
    <w:p w:rsidR="00CD3D0E" w:rsidRPr="00CD3D0E" w:rsidRDefault="00CD3D0E" w:rsidP="00CD3D0E">
      <w:pPr>
        <w:rPr>
          <w:rFonts w:ascii="GHEA Grapalat" w:hAnsi="GHEA Grapalat"/>
          <w:sz w:val="20"/>
          <w:lang w:val="hy-AM"/>
        </w:rPr>
      </w:pPr>
    </w:p>
    <w:p w:rsidR="00CD3D0E" w:rsidRDefault="00CD3D0E" w:rsidP="00CD3D0E">
      <w:pPr>
        <w:rPr>
          <w:rFonts w:ascii="GHEA Grapalat" w:hAnsi="GHEA Grapalat"/>
          <w:sz w:val="20"/>
          <w:lang w:val="hy-AM"/>
        </w:rPr>
      </w:pPr>
    </w:p>
    <w:p w:rsidR="00CD3D0E" w:rsidRDefault="00CD3D0E" w:rsidP="00CD3D0E">
      <w:pPr>
        <w:tabs>
          <w:tab w:val="left" w:pos="5780"/>
        </w:tabs>
        <w:rPr>
          <w:rFonts w:ascii="GHEA Grapalat" w:hAnsi="GHEA Grapalat"/>
          <w:sz w:val="20"/>
          <w:lang w:val="hy-AM"/>
        </w:rPr>
      </w:pPr>
      <w:r>
        <w:rPr>
          <w:rFonts w:ascii="GHEA Grapalat" w:hAnsi="GHEA Grapalat"/>
          <w:sz w:val="20"/>
          <w:lang w:val="hy-AM"/>
        </w:rPr>
        <w:tab/>
      </w:r>
    </w:p>
    <w:tbl>
      <w:tblPr>
        <w:tblW w:w="10496" w:type="dxa"/>
        <w:jc w:val="center"/>
        <w:tblLayout w:type="fixed"/>
        <w:tblLook w:val="0000" w:firstRow="0" w:lastRow="0" w:firstColumn="0" w:lastColumn="0" w:noHBand="0" w:noVBand="0"/>
      </w:tblPr>
      <w:tblGrid>
        <w:gridCol w:w="4939"/>
        <w:gridCol w:w="828"/>
        <w:gridCol w:w="4729"/>
      </w:tblGrid>
      <w:tr w:rsidR="00CD3D0E" w:rsidRPr="00F566BF" w:rsidTr="00812BE5">
        <w:trPr>
          <w:trHeight w:val="1876"/>
          <w:jc w:val="center"/>
        </w:trPr>
        <w:tc>
          <w:tcPr>
            <w:tcW w:w="4939" w:type="dxa"/>
          </w:tcPr>
          <w:p w:rsidR="00CD3D0E" w:rsidRPr="00F566BF" w:rsidRDefault="00CD3D0E" w:rsidP="00812BE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D3D0E" w:rsidRPr="00F566BF" w:rsidRDefault="00CD3D0E" w:rsidP="00812BE5">
            <w:pPr>
              <w:rPr>
                <w:rFonts w:ascii="GHEA Grapalat" w:hAnsi="GHEA Grapalat"/>
                <w:lang w:val="ru-RU"/>
              </w:rPr>
            </w:pPr>
          </w:p>
          <w:p w:rsidR="00CD3D0E" w:rsidRPr="00F566BF" w:rsidRDefault="00CD3D0E" w:rsidP="00812BE5">
            <w:pPr>
              <w:rPr>
                <w:rFonts w:ascii="GHEA Grapalat" w:hAnsi="GHEA Grapalat"/>
                <w:lang w:val="ru-RU"/>
              </w:rPr>
            </w:pPr>
          </w:p>
          <w:p w:rsidR="00CD3D0E" w:rsidRPr="00F566BF" w:rsidRDefault="00CD3D0E" w:rsidP="00812BE5">
            <w:pPr>
              <w:jc w:val="center"/>
              <w:rPr>
                <w:rFonts w:ascii="GHEA Grapalat" w:hAnsi="GHEA Grapalat"/>
                <w:lang w:val="ru-RU"/>
              </w:rPr>
            </w:pPr>
            <w:r w:rsidRPr="00F566BF">
              <w:rPr>
                <w:rFonts w:ascii="GHEA Grapalat" w:hAnsi="GHEA Grapalat"/>
                <w:lang w:val="ru-RU"/>
              </w:rPr>
              <w:t>---------------------------------</w:t>
            </w:r>
          </w:p>
          <w:p w:rsidR="00CD3D0E" w:rsidRPr="00F566BF" w:rsidRDefault="00CD3D0E" w:rsidP="00812BE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CD3D0E" w:rsidRPr="00F566BF" w:rsidRDefault="00CD3D0E" w:rsidP="00812BE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828" w:type="dxa"/>
          </w:tcPr>
          <w:p w:rsidR="00CD3D0E" w:rsidRPr="00F566BF" w:rsidRDefault="00CD3D0E" w:rsidP="00812BE5">
            <w:pPr>
              <w:spacing w:line="360" w:lineRule="auto"/>
              <w:jc w:val="center"/>
              <w:rPr>
                <w:rFonts w:ascii="GHEA Grapalat" w:hAnsi="GHEA Grapalat"/>
                <w:lang w:val="ru-RU"/>
              </w:rPr>
            </w:pPr>
          </w:p>
        </w:tc>
        <w:tc>
          <w:tcPr>
            <w:tcW w:w="4729" w:type="dxa"/>
          </w:tcPr>
          <w:p w:rsidR="00CD3D0E" w:rsidRPr="00F566BF" w:rsidRDefault="00CD3D0E" w:rsidP="00812BE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CD3D0E" w:rsidRPr="00F566BF" w:rsidRDefault="00CD3D0E" w:rsidP="00812BE5">
            <w:pPr>
              <w:jc w:val="center"/>
              <w:rPr>
                <w:rFonts w:ascii="GHEA Grapalat" w:hAnsi="GHEA Grapalat"/>
                <w:lang w:val="ru-RU"/>
              </w:rPr>
            </w:pPr>
          </w:p>
          <w:p w:rsidR="00CD3D0E" w:rsidRPr="00F566BF" w:rsidRDefault="00CD3D0E" w:rsidP="00812BE5">
            <w:pPr>
              <w:jc w:val="center"/>
              <w:rPr>
                <w:rFonts w:ascii="GHEA Grapalat" w:hAnsi="GHEA Grapalat"/>
              </w:rPr>
            </w:pPr>
          </w:p>
          <w:p w:rsidR="00CD3D0E" w:rsidRPr="00F566BF" w:rsidRDefault="00CD3D0E" w:rsidP="00812BE5">
            <w:pPr>
              <w:jc w:val="center"/>
              <w:rPr>
                <w:rFonts w:ascii="GHEA Grapalat" w:hAnsi="GHEA Grapalat"/>
                <w:lang w:val="ru-RU"/>
              </w:rPr>
            </w:pPr>
            <w:r w:rsidRPr="00F566BF">
              <w:rPr>
                <w:rFonts w:ascii="GHEA Grapalat" w:hAnsi="GHEA Grapalat"/>
                <w:lang w:val="ru-RU"/>
              </w:rPr>
              <w:t>---------------------------------</w:t>
            </w:r>
          </w:p>
          <w:p w:rsidR="00CD3D0E" w:rsidRPr="00F566BF" w:rsidRDefault="00CD3D0E" w:rsidP="00812BE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CD3D0E" w:rsidRPr="00F566BF" w:rsidRDefault="00CD3D0E" w:rsidP="00812BE5">
            <w:pPr>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CD3D0E" w:rsidRDefault="00CD3D0E" w:rsidP="00CD3D0E">
      <w:pPr>
        <w:tabs>
          <w:tab w:val="left" w:pos="5780"/>
        </w:tabs>
        <w:rPr>
          <w:rFonts w:ascii="GHEA Grapalat" w:hAnsi="GHEA Grapalat"/>
          <w:sz w:val="20"/>
          <w:lang w:val="hy-AM"/>
        </w:rPr>
      </w:pPr>
    </w:p>
    <w:p w:rsidR="00B61E2D" w:rsidRPr="00CD3D0E" w:rsidRDefault="00CD3D0E" w:rsidP="00CD3D0E">
      <w:pPr>
        <w:tabs>
          <w:tab w:val="left" w:pos="5780"/>
        </w:tabs>
        <w:rPr>
          <w:rFonts w:ascii="GHEA Grapalat" w:hAnsi="GHEA Grapalat"/>
          <w:sz w:val="20"/>
          <w:lang w:val="hy-AM"/>
        </w:rPr>
        <w:sectPr w:rsidR="00B61E2D" w:rsidRPr="00CD3D0E" w:rsidSect="00077C5E">
          <w:footnotePr>
            <w:pos w:val="beneathText"/>
          </w:footnotePr>
          <w:pgSz w:w="16838" w:h="11906" w:orient="landscape" w:code="9"/>
          <w:pgMar w:top="360" w:right="720" w:bottom="662" w:left="533" w:header="562" w:footer="562" w:gutter="0"/>
          <w:cols w:space="720"/>
        </w:sectPr>
      </w:pPr>
      <w:r>
        <w:rPr>
          <w:rFonts w:ascii="GHEA Grapalat" w:hAnsi="GHEA Grapalat"/>
          <w:sz w:val="20"/>
          <w:lang w:val="hy-AM"/>
        </w:rPr>
        <w:tab/>
      </w:r>
    </w:p>
    <w:p w:rsidR="002404C7" w:rsidRPr="000C1770" w:rsidRDefault="002404C7" w:rsidP="002404C7">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lastRenderedPageBreak/>
        <w:t xml:space="preserve">Հավելված </w:t>
      </w:r>
      <w:r w:rsidR="002873D9">
        <w:rPr>
          <w:rFonts w:ascii="GHEA Grapalat" w:hAnsi="GHEA Grapalat" w:cs="TimesArmenianPSMT"/>
          <w:i/>
          <w:sz w:val="20"/>
          <w:lang w:val="hy-AM"/>
        </w:rPr>
        <w:t>3</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404C7" w:rsidRPr="00F566BF" w:rsidDel="004B29A5" w:rsidTr="00012306">
        <w:trPr>
          <w:tblCellSpacing w:w="7" w:type="dxa"/>
          <w:jc w:val="center"/>
        </w:trPr>
        <w:tc>
          <w:tcPr>
            <w:tcW w:w="0" w:type="auto"/>
            <w:gridSpan w:val="2"/>
            <w:vAlign w:val="center"/>
          </w:tcPr>
          <w:p w:rsidR="002404C7" w:rsidRPr="00F566BF" w:rsidDel="004B29A5" w:rsidRDefault="002404C7" w:rsidP="00012306">
            <w:pPr>
              <w:rPr>
                <w:rFonts w:ascii="GHEA Grapalat" w:hAnsi="GHEA Grapalat"/>
                <w:iCs/>
                <w:color w:val="000000"/>
                <w:sz w:val="21"/>
                <w:szCs w:val="21"/>
              </w:rPr>
            </w:pPr>
          </w:p>
        </w:tc>
        <w:tc>
          <w:tcPr>
            <w:tcW w:w="0" w:type="auto"/>
            <w:vAlign w:val="center"/>
          </w:tcPr>
          <w:p w:rsidR="002404C7" w:rsidRPr="00F566BF" w:rsidDel="004B29A5" w:rsidRDefault="002404C7" w:rsidP="00012306">
            <w:pPr>
              <w:rPr>
                <w:rFonts w:ascii="Arial" w:hAnsi="Arial" w:cs="Arial"/>
                <w:iCs/>
                <w:color w:val="000000"/>
                <w:sz w:val="21"/>
                <w:szCs w:val="21"/>
              </w:rPr>
            </w:pPr>
          </w:p>
        </w:tc>
      </w:tr>
      <w:tr w:rsidR="002404C7" w:rsidRPr="00E46B59" w:rsidTr="00012306">
        <w:trPr>
          <w:tblCellSpacing w:w="7" w:type="dxa"/>
          <w:jc w:val="center"/>
        </w:trPr>
        <w:tc>
          <w:tcPr>
            <w:tcW w:w="0" w:type="auto"/>
            <w:vAlign w:val="center"/>
          </w:tcPr>
          <w:p w:rsidR="002404C7" w:rsidRPr="00F566BF" w:rsidRDefault="00932418" w:rsidP="00012306">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404C7" w:rsidRPr="00F566BF">
              <w:rPr>
                <w:rFonts w:ascii="GHEA Grapalat" w:hAnsi="GHEA Grapalat"/>
                <w:iCs/>
                <w:color w:val="000000"/>
                <w:sz w:val="21"/>
                <w:szCs w:val="21"/>
              </w:rPr>
              <w:t>Պայմանագրի</w:t>
            </w:r>
            <w:r w:rsidR="002404C7" w:rsidRPr="00F566BF">
              <w:rPr>
                <w:rFonts w:ascii="GHEA Grapalat" w:hAnsi="GHEA Grapalat"/>
                <w:iCs/>
                <w:color w:val="000000"/>
                <w:sz w:val="21"/>
                <w:szCs w:val="21"/>
                <w:lang w:val="pt-BR"/>
              </w:rPr>
              <w:t xml:space="preserve"> </w:t>
            </w:r>
            <w:r w:rsidR="002404C7" w:rsidRPr="00F566BF">
              <w:rPr>
                <w:rFonts w:ascii="GHEA Grapalat" w:hAnsi="GHEA Grapalat"/>
                <w:iCs/>
                <w:color w:val="000000"/>
                <w:sz w:val="21"/>
                <w:szCs w:val="21"/>
              </w:rPr>
              <w:t>կողմ</w:t>
            </w:r>
            <w:r w:rsidR="002404C7" w:rsidRPr="00F566BF">
              <w:rPr>
                <w:rFonts w:ascii="GHEA Grapalat" w:hAnsi="GHEA Grapalat"/>
                <w:iCs/>
                <w:color w:val="000000"/>
                <w:sz w:val="21"/>
                <w:szCs w:val="21"/>
                <w:lang w:val="pt-BR"/>
              </w:rPr>
              <w:t xml:space="preserve">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2404C7" w:rsidRPr="00F566BF" w:rsidRDefault="002404C7" w:rsidP="00012306">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2404C7" w:rsidRPr="00F566BF" w:rsidRDefault="002404C7" w:rsidP="002404C7">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2404C7" w:rsidRPr="00F566BF" w:rsidRDefault="002404C7" w:rsidP="002404C7">
      <w:pPr>
        <w:ind w:firstLine="375"/>
        <w:rPr>
          <w:rFonts w:ascii="GHEA Grapalat" w:hAnsi="GHEA Grapalat"/>
          <w:iCs/>
          <w:color w:val="000000"/>
          <w:sz w:val="15"/>
          <w:szCs w:val="21"/>
          <w:lang w:val="pt-BR"/>
        </w:rPr>
      </w:pPr>
    </w:p>
    <w:p w:rsidR="002404C7" w:rsidRPr="00F566BF" w:rsidRDefault="002404C7" w:rsidP="002404C7">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2404C7" w:rsidRPr="00F566BF" w:rsidRDefault="002404C7" w:rsidP="002404C7">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2404C7" w:rsidRPr="00F566BF" w:rsidRDefault="002404C7" w:rsidP="002404C7">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2404C7" w:rsidRPr="00F566BF" w:rsidRDefault="002404C7" w:rsidP="002404C7">
      <w:pPr>
        <w:pStyle w:val="BodyTextIndent"/>
        <w:spacing w:line="240" w:lineRule="auto"/>
        <w:ind w:firstLine="0"/>
        <w:jc w:val="center"/>
        <w:rPr>
          <w:b/>
          <w:bCs/>
          <w:iCs/>
          <w:lang w:val="es-ES"/>
        </w:rPr>
      </w:pPr>
    </w:p>
    <w:p w:rsidR="002404C7" w:rsidRPr="00F566BF" w:rsidRDefault="002404C7" w:rsidP="002404C7">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2404C7" w:rsidRPr="00F566BF" w:rsidRDefault="002404C7" w:rsidP="002404C7">
      <w:pPr>
        <w:pStyle w:val="BodyTextIndent"/>
        <w:spacing w:line="240" w:lineRule="auto"/>
        <w:ind w:firstLine="0"/>
        <w:rPr>
          <w:iCs/>
          <w:lang w:val="es-ES"/>
        </w:rPr>
      </w:pP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2404C7" w:rsidRPr="00F566BF" w:rsidRDefault="002404C7" w:rsidP="002404C7">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2404C7" w:rsidRPr="00F566BF" w:rsidRDefault="002404C7" w:rsidP="002404C7">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2404C7" w:rsidRPr="00F566BF" w:rsidRDefault="002404C7" w:rsidP="002404C7">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2404C7" w:rsidRPr="00F566BF" w:rsidRDefault="002404C7" w:rsidP="002404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404C7" w:rsidRPr="00F566BF" w:rsidTr="00012306">
        <w:trPr>
          <w:jc w:val="right"/>
        </w:trPr>
        <w:tc>
          <w:tcPr>
            <w:tcW w:w="357"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404C7" w:rsidRPr="00F566BF" w:rsidTr="00012306">
        <w:trPr>
          <w:jc w:val="right"/>
        </w:trPr>
        <w:tc>
          <w:tcPr>
            <w:tcW w:w="357" w:type="dxa"/>
            <w:vMerge/>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404C7" w:rsidRPr="00F566BF" w:rsidTr="00012306">
        <w:trPr>
          <w:trHeight w:val="1105"/>
          <w:jc w:val="right"/>
        </w:trPr>
        <w:tc>
          <w:tcPr>
            <w:tcW w:w="357" w:type="dxa"/>
            <w:vMerge/>
            <w:tcBorders>
              <w:bottom w:val="single" w:sz="4" w:space="0" w:color="auto"/>
            </w:tcBorders>
            <w:shd w:val="clear" w:color="auto" w:fill="auto"/>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2404C7" w:rsidRPr="00F566BF" w:rsidRDefault="002404C7" w:rsidP="00012306">
            <w:pPr>
              <w:pStyle w:val="NormalWeb"/>
              <w:spacing w:before="0" w:beforeAutospacing="0" w:after="0" w:afterAutospacing="0"/>
              <w:jc w:val="center"/>
              <w:rPr>
                <w:rFonts w:ascii="GHEA Grapalat" w:hAnsi="GHEA Grapalat"/>
                <w:sz w:val="18"/>
                <w:szCs w:val="18"/>
              </w:rPr>
            </w:pPr>
          </w:p>
        </w:tc>
      </w:tr>
      <w:tr w:rsidR="002404C7" w:rsidRPr="00F566BF" w:rsidTr="00012306">
        <w:trPr>
          <w:jc w:val="right"/>
        </w:trPr>
        <w:tc>
          <w:tcPr>
            <w:tcW w:w="357"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73"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44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00"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16"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842"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34"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1168"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c>
          <w:tcPr>
            <w:tcW w:w="675" w:type="dxa"/>
            <w:shd w:val="clear" w:color="auto" w:fill="auto"/>
          </w:tcPr>
          <w:p w:rsidR="002404C7" w:rsidRPr="00F566BF" w:rsidRDefault="002404C7" w:rsidP="00012306">
            <w:pPr>
              <w:pStyle w:val="NormalWeb"/>
              <w:spacing w:before="0" w:beforeAutospacing="0" w:after="0" w:afterAutospacing="0"/>
              <w:jc w:val="center"/>
              <w:rPr>
                <w:rFonts w:ascii="GHEA Grapalat" w:hAnsi="GHEA Grapalat"/>
              </w:rPr>
            </w:pPr>
          </w:p>
        </w:tc>
      </w:tr>
    </w:tbl>
    <w:p w:rsidR="002404C7" w:rsidRPr="00F566BF" w:rsidRDefault="002404C7" w:rsidP="002404C7">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2404C7" w:rsidRPr="00F566BF" w:rsidRDefault="002404C7" w:rsidP="002404C7">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404C7" w:rsidRPr="00F566BF" w:rsidRDefault="002404C7" w:rsidP="002404C7">
      <w:pPr>
        <w:ind w:firstLine="375"/>
        <w:jc w:val="both"/>
        <w:rPr>
          <w:rFonts w:ascii="GHEA Grapalat" w:hAnsi="GHEA Grapalat"/>
          <w:iCs/>
          <w:snapToGrid w:val="0"/>
          <w:color w:val="000000"/>
          <w:sz w:val="21"/>
          <w:szCs w:val="21"/>
          <w:lang w:val="es-ES"/>
        </w:rPr>
      </w:pPr>
    </w:p>
    <w:p w:rsidR="002404C7" w:rsidRPr="00F566BF" w:rsidRDefault="002404C7" w:rsidP="002404C7">
      <w:pPr>
        <w:ind w:firstLine="375"/>
        <w:jc w:val="both"/>
        <w:rPr>
          <w:rFonts w:ascii="GHEA Grapalat" w:hAnsi="GHEA Grapalat"/>
          <w:iCs/>
          <w:snapToGrid w:val="0"/>
          <w:color w:val="000000"/>
          <w:sz w:val="2"/>
          <w:szCs w:val="21"/>
          <w:lang w:val="es-ES"/>
        </w:rPr>
      </w:pPr>
    </w:p>
    <w:p w:rsidR="002404C7" w:rsidRPr="00F566BF" w:rsidRDefault="002404C7" w:rsidP="002404C7">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404C7" w:rsidRPr="00F566BF" w:rsidTr="00012306">
        <w:trPr>
          <w:trHeight w:val="266"/>
          <w:tblCellSpacing w:w="7" w:type="dxa"/>
          <w:jc w:val="center"/>
        </w:trPr>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2404C7" w:rsidRPr="00F566BF" w:rsidRDefault="002404C7" w:rsidP="00012306">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404C7" w:rsidRPr="00F566BF" w:rsidTr="00012306">
        <w:trPr>
          <w:trHeight w:val="47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404C7" w:rsidRPr="00F566BF" w:rsidTr="00012306">
        <w:trPr>
          <w:trHeight w:val="503"/>
          <w:tblCellSpacing w:w="7" w:type="dxa"/>
          <w:jc w:val="center"/>
        </w:trPr>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2404C7" w:rsidRPr="00F566BF" w:rsidRDefault="002404C7" w:rsidP="00012306">
            <w:pPr>
              <w:jc w:val="center"/>
              <w:rPr>
                <w:rFonts w:ascii="GHEA Grapalat" w:hAnsi="GHEA Grapalat"/>
                <w:iCs/>
                <w:sz w:val="21"/>
                <w:szCs w:val="21"/>
              </w:rPr>
            </w:pPr>
            <w:r w:rsidRPr="00F566BF">
              <w:rPr>
                <w:rFonts w:ascii="GHEA Grapalat" w:hAnsi="GHEA Grapalat"/>
                <w:iCs/>
                <w:sz w:val="21"/>
                <w:szCs w:val="21"/>
              </w:rPr>
              <w:t>___________________________</w:t>
            </w:r>
          </w:p>
          <w:p w:rsidR="002404C7" w:rsidRPr="00F566BF" w:rsidRDefault="002404C7" w:rsidP="00012306">
            <w:pPr>
              <w:jc w:val="center"/>
              <w:rPr>
                <w:rFonts w:ascii="GHEA Grapalat" w:hAnsi="GHEA Grapalat"/>
                <w:iCs/>
                <w:sz w:val="21"/>
                <w:szCs w:val="21"/>
              </w:rPr>
            </w:pPr>
            <w:r w:rsidRPr="00F566BF">
              <w:rPr>
                <w:rFonts w:ascii="GHEA Grapalat" w:hAnsi="GHEA Grapalat"/>
                <w:iCs/>
                <w:sz w:val="15"/>
                <w:szCs w:val="15"/>
              </w:rPr>
              <w:t>ազգանուն, անուն</w:t>
            </w:r>
          </w:p>
        </w:tc>
      </w:tr>
      <w:tr w:rsidR="002404C7" w:rsidRPr="00F566BF" w:rsidTr="00012306">
        <w:trPr>
          <w:trHeight w:val="281"/>
          <w:tblCellSpacing w:w="7" w:type="dxa"/>
          <w:jc w:val="center"/>
        </w:trPr>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2404C7" w:rsidRPr="00F566BF" w:rsidRDefault="002404C7" w:rsidP="00012306">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2404C7" w:rsidRPr="00F566BF" w:rsidRDefault="002404C7" w:rsidP="002404C7">
      <w:pPr>
        <w:autoSpaceDE w:val="0"/>
        <w:autoSpaceDN w:val="0"/>
        <w:adjustRightInd w:val="0"/>
        <w:jc w:val="right"/>
        <w:rPr>
          <w:rFonts w:ascii="GHEA Grapalat" w:hAnsi="GHEA Grapalat" w:cs="TimesArmenianPSMT"/>
          <w:sz w:val="18"/>
        </w:rPr>
      </w:pPr>
    </w:p>
    <w:p w:rsidR="002404C7" w:rsidRPr="00F566BF" w:rsidRDefault="002404C7" w:rsidP="002404C7">
      <w:pPr>
        <w:rPr>
          <w:rFonts w:ascii="GHEA Grapalat" w:hAnsi="GHEA Grapalat"/>
          <w:lang w:val="ru-RU"/>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2873D9">
        <w:rPr>
          <w:rFonts w:ascii="GHEA Grapalat" w:hAnsi="GHEA Grapalat" w:cs="TimesArmenianPSMT"/>
          <w:i/>
          <w:sz w:val="20"/>
        </w:rPr>
        <w:t>3</w:t>
      </w:r>
      <w:r w:rsidRPr="00F566BF">
        <w:rPr>
          <w:rFonts w:ascii="GHEA Grapalat" w:hAnsi="GHEA Grapalat" w:cs="TimesArmenianPSMT"/>
          <w:i/>
          <w:sz w:val="20"/>
        </w:rPr>
        <w:t>.1</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2404C7" w:rsidRPr="00F566BF" w:rsidRDefault="002404C7" w:rsidP="002404C7">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2404C7" w:rsidRPr="00F566BF" w:rsidRDefault="002404C7" w:rsidP="002404C7">
      <w:pPr>
        <w:autoSpaceDE w:val="0"/>
        <w:autoSpaceDN w:val="0"/>
        <w:adjustRightInd w:val="0"/>
        <w:jc w:val="right"/>
        <w:rPr>
          <w:rFonts w:ascii="GHEA Grapalat" w:hAnsi="GHEA Grapalat" w:cs="TimesArmenianPSMT"/>
          <w:i/>
          <w:sz w:val="20"/>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rPr>
          <w:rFonts w:ascii="GHEA Grapalat" w:hAnsi="GHEA Grapalat"/>
        </w:rPr>
      </w:pPr>
    </w:p>
    <w:p w:rsidR="002404C7" w:rsidRPr="00F566BF" w:rsidRDefault="002404C7" w:rsidP="002404C7">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2404C7" w:rsidRPr="00F566BF" w:rsidRDefault="002404C7" w:rsidP="002404C7">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2404C7" w:rsidRPr="00F566BF" w:rsidRDefault="002404C7" w:rsidP="002404C7">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2404C7" w:rsidRPr="00F566BF" w:rsidRDefault="002404C7" w:rsidP="002404C7">
      <w:pPr>
        <w:tabs>
          <w:tab w:val="left" w:pos="360"/>
          <w:tab w:val="left" w:pos="540"/>
        </w:tabs>
        <w:ind w:right="-360"/>
        <w:jc w:val="both"/>
        <w:rPr>
          <w:rFonts w:ascii="GHEA Grapalat" w:hAnsi="GHEA Grapalat" w:cs="Sylfaen"/>
          <w:sz w:val="12"/>
          <w:szCs w:val="12"/>
        </w:rPr>
      </w:pPr>
    </w:p>
    <w:p w:rsidR="002404C7" w:rsidRPr="00F566BF" w:rsidRDefault="002404C7" w:rsidP="002404C7">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2404C7" w:rsidRPr="00F566BF" w:rsidRDefault="002404C7" w:rsidP="002404C7">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2404C7" w:rsidRPr="00F566BF" w:rsidRDefault="002404C7" w:rsidP="002404C7">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2404C7" w:rsidRPr="00F566BF" w:rsidRDefault="002404C7" w:rsidP="002404C7">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404C7" w:rsidRPr="00F566BF" w:rsidTr="000123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404C7" w:rsidRPr="00F566BF" w:rsidRDefault="002404C7" w:rsidP="0001230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r w:rsidR="002404C7" w:rsidRPr="00F566BF" w:rsidTr="00012306">
        <w:trPr>
          <w:trHeight w:val="273"/>
        </w:trPr>
        <w:tc>
          <w:tcPr>
            <w:tcW w:w="3852" w:type="dxa"/>
            <w:tcBorders>
              <w:top w:val="single" w:sz="4" w:space="0" w:color="000000"/>
              <w:left w:val="single" w:sz="4" w:space="0" w:color="000000"/>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404C7" w:rsidRPr="00F566BF" w:rsidRDefault="002404C7" w:rsidP="0001230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404C7" w:rsidRPr="00F566BF" w:rsidRDefault="002404C7" w:rsidP="00012306">
            <w:pPr>
              <w:rPr>
                <w:rFonts w:ascii="GHEA Grapalat" w:hAnsi="GHEA Grapalat" w:cs="Sylfaen"/>
                <w:sz w:val="18"/>
                <w:szCs w:val="18"/>
                <w:lang w:val="ru-RU" w:eastAsia="ru-RU"/>
              </w:rPr>
            </w:pPr>
          </w:p>
        </w:tc>
      </w:tr>
    </w:tbl>
    <w:p w:rsidR="002404C7" w:rsidRPr="00F566BF" w:rsidRDefault="002404C7" w:rsidP="002404C7">
      <w:pPr>
        <w:tabs>
          <w:tab w:val="left" w:pos="360"/>
          <w:tab w:val="left" w:pos="540"/>
        </w:tabs>
        <w:jc w:val="both"/>
        <w:rPr>
          <w:rFonts w:ascii="GHEA Grapalat" w:hAnsi="GHEA Grapalat" w:cs="Sylfaen"/>
          <w:lang w:val="hy-AM"/>
        </w:rPr>
      </w:pPr>
    </w:p>
    <w:p w:rsidR="002404C7" w:rsidRPr="00F566BF" w:rsidRDefault="002404C7" w:rsidP="002404C7">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404C7" w:rsidRPr="00F566BF" w:rsidRDefault="002404C7" w:rsidP="002404C7">
      <w:pPr>
        <w:tabs>
          <w:tab w:val="left" w:pos="360"/>
          <w:tab w:val="left" w:pos="540"/>
        </w:tabs>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14"/>
          <w:szCs w:val="14"/>
          <w:lang w:val="hy-AM"/>
        </w:rPr>
      </w:pPr>
    </w:p>
    <w:p w:rsidR="002404C7" w:rsidRPr="00F566BF" w:rsidRDefault="002404C7" w:rsidP="002404C7">
      <w:pPr>
        <w:jc w:val="center"/>
        <w:rPr>
          <w:rFonts w:ascii="GHEA Grapalat" w:hAnsi="GHEA Grapalat" w:cs="Sylfaen"/>
          <w:sz w:val="22"/>
          <w:szCs w:val="22"/>
          <w:lang w:val="hy-AM"/>
        </w:rPr>
      </w:pPr>
    </w:p>
    <w:p w:rsidR="002404C7" w:rsidRPr="00F566BF" w:rsidRDefault="002404C7" w:rsidP="002404C7">
      <w:pPr>
        <w:jc w:val="center"/>
        <w:rPr>
          <w:rFonts w:ascii="GHEA Grapalat" w:hAnsi="GHEA Grapalat" w:cs="Sylfaen"/>
          <w:sz w:val="22"/>
          <w:szCs w:val="22"/>
        </w:rPr>
      </w:pPr>
      <w:r w:rsidRPr="00F566BF">
        <w:rPr>
          <w:rFonts w:ascii="GHEA Grapalat" w:hAnsi="GHEA Grapalat" w:cs="Sylfaen"/>
          <w:sz w:val="22"/>
          <w:szCs w:val="22"/>
        </w:rPr>
        <w:t>ԿՈՂՄԵՐԸ</w:t>
      </w:r>
    </w:p>
    <w:p w:rsidR="002404C7" w:rsidRPr="00F566BF" w:rsidRDefault="002404C7" w:rsidP="002404C7">
      <w:pPr>
        <w:jc w:val="center"/>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p w:rsidR="002404C7" w:rsidRPr="00F566BF" w:rsidRDefault="002404C7" w:rsidP="002404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404C7" w:rsidRPr="00F566BF" w:rsidTr="00012306">
        <w:tc>
          <w:tcPr>
            <w:tcW w:w="4785"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Հանձնեց</w:t>
            </w:r>
          </w:p>
        </w:tc>
        <w:tc>
          <w:tcPr>
            <w:tcW w:w="5223" w:type="dxa"/>
          </w:tcPr>
          <w:p w:rsidR="002404C7" w:rsidRPr="00F566BF" w:rsidRDefault="002404C7" w:rsidP="00012306">
            <w:pPr>
              <w:tabs>
                <w:tab w:val="left" w:pos="360"/>
                <w:tab w:val="left" w:pos="540"/>
              </w:tabs>
              <w:jc w:val="center"/>
              <w:rPr>
                <w:rFonts w:ascii="GHEA Grapalat" w:hAnsi="GHEA Grapalat" w:cs="Sylfaen"/>
                <w:b/>
                <w:bCs/>
                <w:lang w:eastAsia="ru-RU"/>
              </w:rPr>
            </w:pPr>
            <w:r w:rsidRPr="00F566BF">
              <w:rPr>
                <w:rFonts w:ascii="GHEA Grapalat" w:hAnsi="GHEA Grapalat" w:cs="Sylfaen"/>
                <w:b/>
                <w:bCs/>
                <w:sz w:val="22"/>
                <w:szCs w:val="22"/>
              </w:rPr>
              <w:t xml:space="preserve">        Ընդունեց</w:t>
            </w:r>
          </w:p>
        </w:tc>
      </w:tr>
    </w:tbl>
    <w:p w:rsidR="002404C7" w:rsidRPr="00F566BF" w:rsidRDefault="002404C7" w:rsidP="002404C7">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2404C7" w:rsidRPr="00F566BF" w:rsidRDefault="002404C7" w:rsidP="002404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F566BF"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404C7" w:rsidRPr="003C22C8" w:rsidTr="00012306">
        <w:trPr>
          <w:tblCellSpacing w:w="7" w:type="dxa"/>
          <w:jc w:val="center"/>
        </w:trPr>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2404C7" w:rsidRPr="00F566BF"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2404C7" w:rsidRPr="003C22C8" w:rsidRDefault="002404C7" w:rsidP="00012306">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p w:rsidR="002404C7" w:rsidRPr="003C22C8" w:rsidRDefault="002404C7" w:rsidP="002404C7">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404C7" w:rsidRPr="003C22C8" w:rsidTr="00012306">
        <w:trPr>
          <w:tblCellSpacing w:w="7" w:type="dxa"/>
          <w:jc w:val="center"/>
        </w:trPr>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2404C7" w:rsidRPr="003C22C8" w:rsidRDefault="002404C7" w:rsidP="00012306">
            <w:pPr>
              <w:rPr>
                <w:rFonts w:ascii="GHEA Grapalat" w:hAnsi="GHEA Grapalat" w:cs="GHEA Grapalat"/>
                <w:color w:val="000000"/>
                <w:sz w:val="21"/>
                <w:szCs w:val="21"/>
                <w:lang w:val="ru-RU" w:eastAsia="ru-RU"/>
              </w:rPr>
            </w:pPr>
          </w:p>
        </w:tc>
      </w:tr>
    </w:tbl>
    <w:p w:rsidR="002404C7" w:rsidRPr="005E1F72" w:rsidRDefault="002404C7" w:rsidP="002404C7">
      <w:pPr>
        <w:ind w:left="-142" w:firstLine="142"/>
        <w:jc w:val="center"/>
        <w:rPr>
          <w:rFonts w:ascii="GHEA Grapalat" w:hAnsi="GHEA Grapalat"/>
          <w:lang w:val="hy-AM"/>
        </w:rPr>
      </w:pPr>
    </w:p>
    <w:p w:rsidR="00492420" w:rsidRDefault="00492420"/>
    <w:sectPr w:rsidR="00492420" w:rsidSect="000123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418" w:rsidRDefault="00932418" w:rsidP="002404C7">
      <w:r>
        <w:separator/>
      </w:r>
    </w:p>
  </w:endnote>
  <w:endnote w:type="continuationSeparator" w:id="0">
    <w:p w:rsidR="00932418" w:rsidRDefault="00932418" w:rsidP="0024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418" w:rsidRDefault="00932418" w:rsidP="002404C7">
      <w:r>
        <w:separator/>
      </w:r>
    </w:p>
  </w:footnote>
  <w:footnote w:type="continuationSeparator" w:id="0">
    <w:p w:rsidR="00932418" w:rsidRDefault="00932418" w:rsidP="002404C7">
      <w:r>
        <w:continuationSeparator/>
      </w:r>
    </w:p>
  </w:footnote>
  <w:footnote w:id="1">
    <w:p w:rsidR="005F2619" w:rsidRPr="00930FFD" w:rsidRDefault="005F2619" w:rsidP="002404C7">
      <w:pPr>
        <w:pStyle w:val="FootnoteText"/>
        <w:rPr>
          <w:rFonts w:ascii="Sylfaen" w:hAnsi="Sylfaen" w:cs="Sylfaen"/>
          <w:sz w:val="16"/>
          <w:szCs w:val="16"/>
        </w:rPr>
      </w:pPr>
    </w:p>
    <w:p w:rsidR="005F2619" w:rsidRDefault="005F2619" w:rsidP="002404C7">
      <w:pPr>
        <w:pStyle w:val="FootnoteText"/>
      </w:pPr>
    </w:p>
  </w:footnote>
  <w:footnote w:id="2">
    <w:p w:rsidR="005F2619" w:rsidRPr="00762340" w:rsidRDefault="005F2619" w:rsidP="00B73BA1">
      <w:pPr>
        <w:pStyle w:val="FootnoteText"/>
        <w:rPr>
          <w:ins w:id="3" w:author="Пользователь" w:date="2021-03-26T13:38:00Z"/>
          <w:rFonts w:ascii="Calibri" w:hAnsi="Calibri"/>
        </w:rPr>
      </w:pPr>
      <w:r w:rsidRPr="005B0DA5">
        <w:rPr>
          <w:rStyle w:val="FootnoteReference"/>
        </w:rPr>
        <w:footnoteRef/>
      </w:r>
      <w:r w:rsidRPr="005B0DA5">
        <w:rPr>
          <w:rFonts w:ascii="Calibri" w:hAnsi="Calibri"/>
          <w:vertAlign w:val="superscript"/>
          <w:lang w:val="hy-AM"/>
        </w:rPr>
        <w:t>.1</w:t>
      </w:r>
      <w:r>
        <w:t xml:space="preserve"> </w:t>
      </w:r>
      <w:r w:rsidRPr="00762340">
        <w:rPr>
          <w:rFonts w:ascii="GHEA Grapalat" w:hAnsi="GHEA Grapalat" w:cs="Sylfaen"/>
          <w:szCs w:val="24"/>
          <w:lang w:val="hy-AM" w:eastAsia="en-US"/>
        </w:rPr>
        <w:t>Եթե գնման հայտով տվյալ ընթացակա</w:t>
      </w:r>
      <w:r>
        <w:rPr>
          <w:rFonts w:ascii="GHEA Grapalat" w:hAnsi="GHEA Grapalat" w:cs="Sylfaen"/>
          <w:szCs w:val="24"/>
          <w:lang w:val="hy-AM" w:eastAsia="en-US"/>
        </w:rPr>
        <w:t xml:space="preserve">րգի շրջանակում գնվելիք ապրանքի </w:t>
      </w:r>
      <w:r w:rsidRPr="00762340">
        <w:rPr>
          <w:rFonts w:ascii="GHEA Grapalat" w:hAnsi="GHEA Grapalat" w:cs="Sylfaen"/>
          <w:szCs w:val="24"/>
          <w:lang w:val="hy-AM" w:eastAsia="en-US"/>
        </w:rPr>
        <w:t>գինը</w:t>
      </w:r>
      <w:r>
        <w:rPr>
          <w:rFonts w:ascii="GHEA Grapalat" w:hAnsi="GHEA Grapalat" w:cs="Sylfaen"/>
          <w:szCs w:val="24"/>
          <w:lang w:val="hy-AM" w:eastAsia="en-US"/>
        </w:rPr>
        <w:t xml:space="preserve"> գերազանցում է գնումների բազային միավորի յոթանասունապատիկը &lt;&lt;15&gt;&gt; թիվը փոխարինվում է &lt;&lt;30&gt;&gt;թվով։</w:t>
      </w:r>
    </w:p>
  </w:footnote>
  <w:footnote w:id="3">
    <w:p w:rsidR="005F2619" w:rsidRPr="00915006" w:rsidRDefault="005F2619" w:rsidP="001118E6">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rsidR="005F2619" w:rsidRPr="00915006" w:rsidRDefault="005F2619"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rsidR="005F2619" w:rsidRPr="00915006" w:rsidRDefault="005F2619" w:rsidP="001118E6">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5F2619" w:rsidRPr="00915006" w:rsidRDefault="005F2619" w:rsidP="001118E6">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rsidR="005F2619" w:rsidRPr="00425161" w:rsidRDefault="005F2619" w:rsidP="001118E6">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5F2619" w:rsidRPr="003C196A" w:rsidRDefault="005F2619" w:rsidP="001118E6">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5F2619" w:rsidRPr="00915006" w:rsidRDefault="005F2619" w:rsidP="001118E6">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5F2619" w:rsidRPr="008519CC" w:rsidRDefault="005F2619" w:rsidP="001118E6">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915006">
        <w:rPr>
          <w:rFonts w:ascii="GHEA Grapalat" w:hAnsi="GHEA Grapalat" w:cs="Sylfaen"/>
          <w:i/>
          <w:sz w:val="16"/>
          <w:szCs w:val="16"/>
          <w:lang w:val="hy-AM"/>
        </w:rPr>
        <w:t xml:space="preserve"> </w:t>
      </w:r>
      <w:r w:rsidRPr="008519CC">
        <w:rPr>
          <w:rFonts w:ascii="GHEA Grapalat" w:hAnsi="GHEA Grapalat" w:cs="Sylfaen"/>
          <w:i/>
          <w:sz w:val="16"/>
          <w:szCs w:val="16"/>
          <w:lang w:val="hy-AM"/>
        </w:rPr>
        <w:t>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r w:rsidRPr="00F83E1D">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rsidR="005F2619" w:rsidRPr="008519CC" w:rsidRDefault="005F2619" w:rsidP="001118E6">
      <w:pPr>
        <w:pStyle w:val="FootnoteText"/>
        <w:rPr>
          <w:rFonts w:ascii="Times New Roman" w:hAnsi="Times New Roman"/>
          <w:vertAlign w:val="superscript"/>
          <w:lang w:val="hy-AM"/>
        </w:rPr>
      </w:pPr>
    </w:p>
  </w:footnote>
  <w:footnote w:id="5">
    <w:p w:rsidR="005F2619" w:rsidRPr="00EC2CDE" w:rsidRDefault="005F2619" w:rsidP="002404C7">
      <w:pPr>
        <w:pStyle w:val="FootnoteText"/>
        <w:jc w:val="both"/>
        <w:rPr>
          <w:rFonts w:ascii="Sylfaen" w:hAnsi="Sylfaen" w:cs="Sylfaen"/>
          <w:lang w:val="af-ZA"/>
        </w:rPr>
      </w:pPr>
      <w:r w:rsidRPr="000D4272">
        <w:rPr>
          <w:rStyle w:val="FootnoteReference"/>
          <w:lang w:val="hy-AM"/>
        </w:rPr>
        <w:t>15</w:t>
      </w:r>
      <w:r w:rsidRPr="000D4272">
        <w:rPr>
          <w:lang w:val="hy-AM"/>
        </w:rPr>
        <w:t xml:space="preserve"> </w:t>
      </w:r>
      <w:r w:rsidRPr="003053EF">
        <w:rPr>
          <w:rFonts w:ascii="GHEA Grapalat" w:hAnsi="GHEA Grapalat" w:cs="Sylfaen"/>
          <w:i/>
          <w:sz w:val="16"/>
          <w:szCs w:val="16"/>
          <w:lang w:val="es-ES" w:eastAsia="en-US"/>
        </w:rPr>
        <w:t xml:space="preserve">Համատեղ </w:t>
      </w:r>
      <w:r w:rsidRPr="000D427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5F2619" w:rsidRPr="002A4619" w:rsidRDefault="005F2619" w:rsidP="002404C7">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F2619" w:rsidRPr="002D4DC4" w:rsidRDefault="005F2619" w:rsidP="002404C7">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5F2619" w:rsidRPr="001E7733" w:rsidRDefault="005F2619" w:rsidP="002404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5F2619" w:rsidRPr="0015088E" w:rsidRDefault="005F2619" w:rsidP="002404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F2619" w:rsidRPr="001E7733" w:rsidDel="00856FDE" w:rsidRDefault="005F2619" w:rsidP="002404C7">
      <w:pPr>
        <w:pStyle w:val="FootnoteText"/>
        <w:rPr>
          <w:del w:id="14" w:author="User" w:date="2019-05-26T09:57:00Z"/>
          <w:i/>
          <w:lang w:val="af-ZA"/>
        </w:rPr>
      </w:pPr>
    </w:p>
  </w:footnote>
  <w:footnote w:id="8">
    <w:p w:rsidR="005F2619" w:rsidRPr="00DF6AA5" w:rsidRDefault="005F2619" w:rsidP="0055503C">
      <w:pPr>
        <w:pStyle w:val="FootnoteText"/>
        <w:jc w:val="both"/>
        <w:rPr>
          <w:rFonts w:ascii="Times New Roman" w:hAnsi="Times New Roman"/>
          <w:vertAlign w:val="superscript"/>
          <w:lang w:val="af-ZA"/>
        </w:rPr>
      </w:pPr>
      <w:r w:rsidRPr="0055503C">
        <w:rPr>
          <w:rStyle w:val="FootnoteReference"/>
          <w:lang w:val="af-ZA"/>
        </w:rPr>
        <w:t>17</w:t>
      </w:r>
      <w:r w:rsidRPr="0055503C">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5F2619" w:rsidRPr="00DF6AA5" w:rsidRDefault="005F2619" w:rsidP="0055503C">
      <w:pPr>
        <w:pStyle w:val="FootnoteText"/>
        <w:rPr>
          <w:rFonts w:ascii="Sylfaen" w:hAnsi="Sylfaen"/>
          <w:lang w:val="af-ZA"/>
        </w:rPr>
      </w:pPr>
    </w:p>
  </w:footnote>
  <w:footnote w:id="9">
    <w:p w:rsidR="005F2619" w:rsidRPr="00D35832" w:rsidRDefault="005F2619" w:rsidP="002404C7">
      <w:pPr>
        <w:pStyle w:val="FootnoteText"/>
        <w:rPr>
          <w:rFonts w:ascii="Sylfaen" w:hAnsi="Sylfaen"/>
          <w:lang w:val="hy-AM"/>
        </w:rPr>
      </w:pPr>
    </w:p>
  </w:footnote>
  <w:footnote w:id="10">
    <w:p w:rsidR="005F2619" w:rsidRDefault="005F2619" w:rsidP="002404C7">
      <w:pPr>
        <w:pStyle w:val="FootnoteText"/>
        <w:rPr>
          <w:rFonts w:ascii="Sylfaen" w:hAnsi="Sylfaen"/>
          <w:lang w:val="hy-AM"/>
        </w:rPr>
      </w:pPr>
    </w:p>
    <w:p w:rsidR="005F2619" w:rsidRPr="00982655" w:rsidRDefault="005F2619" w:rsidP="002404C7">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1">
    <w:p w:rsidR="00797116" w:rsidRPr="00B92772" w:rsidRDefault="00797116" w:rsidP="00797116">
      <w:pPr>
        <w:pStyle w:val="FootnoteText"/>
        <w:jc w:val="both"/>
        <w:rPr>
          <w:rFonts w:ascii="GHEA Grapalat" w:hAnsi="GHEA Grapalat"/>
          <w:i/>
          <w:sz w:val="16"/>
          <w:szCs w:val="24"/>
          <w:lang w:val="af-ZA" w:eastAsia="en-US"/>
        </w:rPr>
      </w:pPr>
      <w:r w:rsidRPr="00B92772">
        <w:rPr>
          <w:rFonts w:ascii="GHEA Grapalat" w:hAnsi="GHEA Grapalat"/>
          <w:i/>
          <w:sz w:val="16"/>
          <w:szCs w:val="24"/>
          <w:lang w:val="af-ZA" w:eastAsia="en-US"/>
        </w:rPr>
        <w:t xml:space="preserve">  </w:t>
      </w:r>
      <w:r w:rsidRPr="00B92772">
        <w:rPr>
          <w:rFonts w:ascii="GHEA Grapalat" w:hAnsi="GHEA Grapalat"/>
          <w:i/>
          <w:sz w:val="16"/>
          <w:szCs w:val="24"/>
          <w:vertAlign w:val="superscript"/>
          <w:lang w:val="af-ZA" w:eastAsia="en-US"/>
        </w:rPr>
        <w:t xml:space="preserve">22 </w:t>
      </w:r>
      <w:r w:rsidRPr="00797116">
        <w:rPr>
          <w:rFonts w:ascii="GHEA Grapalat" w:hAnsi="GHEA Grapalat"/>
          <w:i/>
          <w:sz w:val="16"/>
          <w:szCs w:val="24"/>
          <w:lang w:val="hy-AM" w:eastAsia="en-US"/>
        </w:rPr>
        <w:t>Եթե</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պայմանագիրը</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կնքվել</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է</w:t>
      </w:r>
      <w:r w:rsidRPr="00B92772">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ապա</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տուգանքը</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հաշվարկվում</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է</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այն</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համաձայնագրի</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գնի</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նկատմամբ</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որի</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շրջանակում</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արձանագրվել</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է</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ստանձնված</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պարտավորությունների</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չկատարման</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կամ</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ոչ</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պատշաճ</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կատարման</w:t>
      </w:r>
      <w:r w:rsidRPr="00B92772">
        <w:rPr>
          <w:rFonts w:ascii="GHEA Grapalat" w:hAnsi="GHEA Grapalat"/>
          <w:i/>
          <w:sz w:val="16"/>
          <w:szCs w:val="24"/>
          <w:lang w:val="af-ZA" w:eastAsia="en-US"/>
        </w:rPr>
        <w:t xml:space="preserve"> </w:t>
      </w:r>
      <w:r w:rsidRPr="00797116">
        <w:rPr>
          <w:rFonts w:ascii="GHEA Grapalat" w:hAnsi="GHEA Grapalat"/>
          <w:i/>
          <w:sz w:val="16"/>
          <w:szCs w:val="24"/>
          <w:lang w:val="hy-AM" w:eastAsia="en-US"/>
        </w:rPr>
        <w:t>հանգամանքը</w:t>
      </w:r>
      <w:r w:rsidRPr="00B92772">
        <w:rPr>
          <w:rFonts w:ascii="GHEA Grapalat" w:hAnsi="GHEA Grapalat"/>
          <w:i/>
          <w:sz w:val="16"/>
          <w:szCs w:val="24"/>
          <w:lang w:val="af-ZA" w:eastAsia="en-US"/>
        </w:rPr>
        <w:t xml:space="preserve">: </w:t>
      </w:r>
    </w:p>
    <w:p w:rsidR="00797116" w:rsidRPr="00B92772" w:rsidRDefault="00797116" w:rsidP="00797116">
      <w:pPr>
        <w:pStyle w:val="FootnoteText"/>
        <w:jc w:val="both"/>
        <w:rPr>
          <w:vertAlign w:val="superscript"/>
          <w:lang w:val="af-ZA"/>
        </w:rPr>
      </w:pPr>
      <w:r>
        <w:rPr>
          <w:rFonts w:ascii="GHEA Grapalat" w:hAnsi="GHEA Grapalat"/>
          <w:i/>
          <w:sz w:val="16"/>
        </w:rPr>
        <w:t>Եթե</w:t>
      </w:r>
      <w:r w:rsidRPr="00B92772">
        <w:rPr>
          <w:rFonts w:ascii="GHEA Grapalat" w:hAnsi="GHEA Grapalat"/>
          <w:i/>
          <w:sz w:val="16"/>
          <w:lang w:val="af-ZA"/>
        </w:rPr>
        <w:t xml:space="preserve"> </w:t>
      </w:r>
      <w:r>
        <w:rPr>
          <w:rFonts w:ascii="GHEA Grapalat" w:hAnsi="GHEA Grapalat"/>
          <w:i/>
          <w:sz w:val="16"/>
        </w:rPr>
        <w:t>պայմանագիրը</w:t>
      </w:r>
      <w:r w:rsidRPr="00B92772">
        <w:rPr>
          <w:rFonts w:ascii="GHEA Grapalat" w:hAnsi="GHEA Grapalat"/>
          <w:i/>
          <w:sz w:val="16"/>
          <w:lang w:val="af-ZA"/>
        </w:rPr>
        <w:t xml:space="preserve"> </w:t>
      </w:r>
      <w:r>
        <w:rPr>
          <w:rFonts w:ascii="GHEA Grapalat" w:hAnsi="GHEA Grapalat"/>
          <w:i/>
          <w:sz w:val="16"/>
        </w:rPr>
        <w:t>ներառում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մեկից</w:t>
      </w:r>
      <w:r w:rsidRPr="00B92772">
        <w:rPr>
          <w:rFonts w:ascii="GHEA Grapalat" w:hAnsi="GHEA Grapalat"/>
          <w:i/>
          <w:sz w:val="16"/>
          <w:lang w:val="af-ZA"/>
        </w:rPr>
        <w:t xml:space="preserve"> </w:t>
      </w:r>
      <w:r>
        <w:rPr>
          <w:rFonts w:ascii="GHEA Grapalat" w:hAnsi="GHEA Grapalat"/>
          <w:i/>
          <w:sz w:val="16"/>
        </w:rPr>
        <w:t>ավել</w:t>
      </w:r>
      <w:r w:rsidRPr="00B92772">
        <w:rPr>
          <w:rFonts w:ascii="GHEA Grapalat" w:hAnsi="GHEA Grapalat"/>
          <w:i/>
          <w:sz w:val="16"/>
          <w:lang w:val="af-ZA"/>
        </w:rPr>
        <w:t xml:space="preserve"> </w:t>
      </w:r>
      <w:r>
        <w:rPr>
          <w:rFonts w:ascii="GHEA Grapalat" w:hAnsi="GHEA Grapalat"/>
          <w:i/>
          <w:sz w:val="16"/>
        </w:rPr>
        <w:t>չափաբաժին</w:t>
      </w:r>
      <w:r w:rsidRPr="00B92772">
        <w:rPr>
          <w:rFonts w:ascii="GHEA Grapalat" w:hAnsi="GHEA Grapalat"/>
          <w:i/>
          <w:sz w:val="16"/>
          <w:lang w:val="af-ZA"/>
        </w:rPr>
        <w:t xml:space="preserve">, </w:t>
      </w:r>
      <w:r>
        <w:rPr>
          <w:rFonts w:ascii="GHEA Grapalat" w:hAnsi="GHEA Grapalat"/>
          <w:i/>
          <w:sz w:val="16"/>
        </w:rPr>
        <w:t>ապա</w:t>
      </w:r>
      <w:r w:rsidRPr="00B92772">
        <w:rPr>
          <w:rFonts w:ascii="GHEA Grapalat" w:hAnsi="GHEA Grapalat"/>
          <w:i/>
          <w:sz w:val="16"/>
          <w:lang w:val="af-ZA"/>
        </w:rPr>
        <w:t xml:space="preserve"> </w:t>
      </w:r>
      <w:r>
        <w:rPr>
          <w:rFonts w:ascii="GHEA Grapalat" w:hAnsi="GHEA Grapalat"/>
          <w:i/>
          <w:sz w:val="16"/>
        </w:rPr>
        <w:t>տուգանքը</w:t>
      </w:r>
      <w:r w:rsidRPr="00B92772">
        <w:rPr>
          <w:rFonts w:ascii="GHEA Grapalat" w:hAnsi="GHEA Grapalat"/>
          <w:i/>
          <w:sz w:val="16"/>
          <w:lang w:val="af-ZA"/>
        </w:rPr>
        <w:t xml:space="preserve"> </w:t>
      </w:r>
      <w:r>
        <w:rPr>
          <w:rFonts w:ascii="GHEA Grapalat" w:hAnsi="GHEA Grapalat"/>
          <w:i/>
          <w:sz w:val="16"/>
        </w:rPr>
        <w:t>հաշվարկվում</w:t>
      </w:r>
      <w:r w:rsidRPr="00B92772">
        <w:rPr>
          <w:rFonts w:ascii="GHEA Grapalat" w:hAnsi="GHEA Grapalat"/>
          <w:i/>
          <w:sz w:val="16"/>
          <w:lang w:val="af-ZA"/>
        </w:rPr>
        <w:t xml:space="preserve"> </w:t>
      </w:r>
      <w:r>
        <w:rPr>
          <w:rFonts w:ascii="GHEA Grapalat" w:hAnsi="GHEA Grapalat"/>
          <w:i/>
          <w:sz w:val="16"/>
        </w:rPr>
        <w:t>է</w:t>
      </w:r>
      <w:r w:rsidRPr="00B92772">
        <w:rPr>
          <w:rFonts w:ascii="GHEA Grapalat" w:hAnsi="GHEA Grapalat"/>
          <w:i/>
          <w:sz w:val="16"/>
          <w:lang w:val="af-ZA"/>
        </w:rPr>
        <w:t xml:space="preserve"> </w:t>
      </w:r>
      <w:r>
        <w:rPr>
          <w:rFonts w:ascii="GHEA Grapalat" w:hAnsi="GHEA Grapalat"/>
          <w:i/>
          <w:sz w:val="16"/>
        </w:rPr>
        <w:t>պայմանագրով</w:t>
      </w:r>
      <w:r w:rsidRPr="00B92772">
        <w:rPr>
          <w:rFonts w:ascii="GHEA Grapalat" w:hAnsi="GHEA Grapalat"/>
          <w:i/>
          <w:sz w:val="16"/>
          <w:lang w:val="af-ZA"/>
        </w:rPr>
        <w:t xml:space="preserve"> </w:t>
      </w:r>
      <w:r>
        <w:rPr>
          <w:rFonts w:ascii="GHEA Grapalat" w:hAnsi="GHEA Grapalat"/>
          <w:i/>
          <w:sz w:val="16"/>
        </w:rPr>
        <w:t>այդ</w:t>
      </w:r>
      <w:r w:rsidRPr="00B92772">
        <w:rPr>
          <w:rFonts w:ascii="GHEA Grapalat" w:hAnsi="GHEA Grapalat"/>
          <w:i/>
          <w:sz w:val="16"/>
          <w:lang w:val="af-ZA"/>
        </w:rPr>
        <w:t xml:space="preserve"> </w:t>
      </w:r>
      <w:r>
        <w:rPr>
          <w:rFonts w:ascii="GHEA Grapalat" w:hAnsi="GHEA Grapalat"/>
          <w:i/>
          <w:sz w:val="16"/>
        </w:rPr>
        <w:t>չափաբաժնի</w:t>
      </w:r>
      <w:r w:rsidRPr="00B92772">
        <w:rPr>
          <w:rFonts w:ascii="GHEA Grapalat" w:hAnsi="GHEA Grapalat"/>
          <w:i/>
          <w:sz w:val="16"/>
          <w:lang w:val="af-ZA"/>
        </w:rPr>
        <w:t xml:space="preserve"> </w:t>
      </w:r>
      <w:r>
        <w:rPr>
          <w:rFonts w:ascii="GHEA Grapalat" w:hAnsi="GHEA Grapalat"/>
          <w:i/>
          <w:sz w:val="16"/>
        </w:rPr>
        <w:t>համար</w:t>
      </w:r>
      <w:r w:rsidRPr="00B92772">
        <w:rPr>
          <w:rFonts w:ascii="GHEA Grapalat" w:hAnsi="GHEA Grapalat"/>
          <w:i/>
          <w:sz w:val="16"/>
          <w:lang w:val="af-ZA"/>
        </w:rPr>
        <w:t xml:space="preserve"> </w:t>
      </w:r>
      <w:r>
        <w:rPr>
          <w:rFonts w:ascii="GHEA Grapalat" w:hAnsi="GHEA Grapalat"/>
          <w:i/>
          <w:sz w:val="16"/>
        </w:rPr>
        <w:t>սահմանված</w:t>
      </w:r>
      <w:r w:rsidRPr="00B92772">
        <w:rPr>
          <w:rFonts w:ascii="GHEA Grapalat" w:hAnsi="GHEA Grapalat"/>
          <w:i/>
          <w:sz w:val="16"/>
          <w:lang w:val="af-ZA"/>
        </w:rPr>
        <w:t xml:space="preserve"> </w:t>
      </w:r>
      <w:r>
        <w:rPr>
          <w:rFonts w:ascii="GHEA Grapalat" w:hAnsi="GHEA Grapalat"/>
          <w:i/>
          <w:sz w:val="16"/>
        </w:rPr>
        <w:t>ընդհանուր</w:t>
      </w:r>
      <w:r w:rsidRPr="00B92772">
        <w:rPr>
          <w:rFonts w:ascii="GHEA Grapalat" w:hAnsi="GHEA Grapalat"/>
          <w:i/>
          <w:sz w:val="16"/>
          <w:lang w:val="af-ZA"/>
        </w:rPr>
        <w:t xml:space="preserve"> </w:t>
      </w:r>
      <w:r>
        <w:rPr>
          <w:rFonts w:ascii="GHEA Grapalat" w:hAnsi="GHEA Grapalat"/>
          <w:i/>
          <w:sz w:val="16"/>
        </w:rPr>
        <w:t>գնի</w:t>
      </w:r>
      <w:r w:rsidRPr="00B92772">
        <w:rPr>
          <w:rFonts w:ascii="GHEA Grapalat" w:hAnsi="GHEA Grapalat"/>
          <w:i/>
          <w:sz w:val="16"/>
          <w:lang w:val="af-ZA"/>
        </w:rPr>
        <w:t xml:space="preserve"> </w:t>
      </w:r>
      <w:r>
        <w:rPr>
          <w:rFonts w:ascii="GHEA Grapalat" w:hAnsi="GHEA Grapalat"/>
          <w:i/>
          <w:sz w:val="16"/>
        </w:rPr>
        <w:t>նկատմամբ</w:t>
      </w:r>
      <w:r w:rsidRPr="00B92772">
        <w:rPr>
          <w:rFonts w:ascii="GHEA Grapalat" w:hAnsi="GHEA Grapalat"/>
          <w:i/>
          <w:sz w:val="16"/>
          <w:lang w:val="af-ZA"/>
        </w:rPr>
        <w:t>:</w:t>
      </w:r>
    </w:p>
    <w:p w:rsidR="00797116" w:rsidDel="00343637" w:rsidRDefault="00797116" w:rsidP="00797116">
      <w:pPr>
        <w:pStyle w:val="FootnoteText"/>
        <w:tabs>
          <w:tab w:val="left" w:pos="5771"/>
        </w:tabs>
        <w:rPr>
          <w:del w:id="15" w:author="User" w:date="2019-05-26T11:24:00Z"/>
        </w:rPr>
      </w:pPr>
      <w:r w:rsidRPr="00BB630B">
        <w:rPr>
          <w:lang w:val="af-ZA"/>
        </w:rPr>
        <w:tab/>
      </w:r>
    </w:p>
  </w:footnote>
  <w:footnote w:id="12">
    <w:p w:rsidR="005F2619" w:rsidRPr="006411BD" w:rsidDel="00CE70A2" w:rsidRDefault="005F2619" w:rsidP="002404C7">
      <w:pPr>
        <w:pStyle w:val="FootnoteText"/>
        <w:jc w:val="both"/>
        <w:rPr>
          <w:del w:id="16"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5F2619" w:rsidRPr="004B60C1" w:rsidDel="00D90DD6" w:rsidRDefault="005F2619" w:rsidP="002404C7">
      <w:pPr>
        <w:pStyle w:val="FootnoteText"/>
        <w:jc w:val="both"/>
        <w:rPr>
          <w:del w:id="17"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4B60C1">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81645"/>
    <w:multiLevelType w:val="hybridMultilevel"/>
    <w:tmpl w:val="0B2A9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5773010"/>
    <w:multiLevelType w:val="multilevel"/>
    <w:tmpl w:val="04D828E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nsid w:val="75894F37"/>
    <w:multiLevelType w:val="hybridMultilevel"/>
    <w:tmpl w:val="FF4476C0"/>
    <w:lvl w:ilvl="0" w:tplc="F272830C">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6"/>
  </w:num>
  <w:num w:numId="13">
    <w:abstractNumId w:val="21"/>
  </w:num>
  <w:num w:numId="14">
    <w:abstractNumId w:val="10"/>
  </w:num>
  <w:num w:numId="15">
    <w:abstractNumId w:val="22"/>
  </w:num>
  <w:num w:numId="16">
    <w:abstractNumId w:val="12"/>
  </w:num>
  <w:num w:numId="17">
    <w:abstractNumId w:val="6"/>
  </w:num>
  <w:num w:numId="18">
    <w:abstractNumId w:val="2"/>
  </w:num>
  <w:num w:numId="19">
    <w:abstractNumId w:val="4"/>
  </w:num>
  <w:num w:numId="20">
    <w:abstractNumId w:val="3"/>
  </w:num>
  <w:num w:numId="21">
    <w:abstractNumId w:val="27"/>
  </w:num>
  <w:num w:numId="22">
    <w:abstractNumId w:val="25"/>
  </w:num>
  <w:num w:numId="23">
    <w:abstractNumId w:val="19"/>
  </w:num>
  <w:num w:numId="24">
    <w:abstractNumId w:val="1"/>
  </w:num>
  <w:num w:numId="25">
    <w:abstractNumId w:val="11"/>
  </w:num>
  <w:num w:numId="26">
    <w:abstractNumId w:val="14"/>
  </w:num>
  <w:num w:numId="27">
    <w:abstractNumId w:val="17"/>
  </w:num>
  <w:num w:numId="28">
    <w:abstractNumId w:val="9"/>
  </w:num>
  <w:num w:numId="29">
    <w:abstractNumId w:val="23"/>
  </w:num>
  <w:num w:numId="30">
    <w:abstractNumId w:val="0"/>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404C7"/>
    <w:rsid w:val="000102FD"/>
    <w:rsid w:val="00012306"/>
    <w:rsid w:val="0002074B"/>
    <w:rsid w:val="0005686D"/>
    <w:rsid w:val="00064C17"/>
    <w:rsid w:val="00077C5E"/>
    <w:rsid w:val="00086581"/>
    <w:rsid w:val="000877E8"/>
    <w:rsid w:val="0009314B"/>
    <w:rsid w:val="000A44EA"/>
    <w:rsid w:val="000A5665"/>
    <w:rsid w:val="000B1B11"/>
    <w:rsid w:val="000C1770"/>
    <w:rsid w:val="000C4089"/>
    <w:rsid w:val="000C6A19"/>
    <w:rsid w:val="000D4272"/>
    <w:rsid w:val="000E462E"/>
    <w:rsid w:val="000E746E"/>
    <w:rsid w:val="000F3123"/>
    <w:rsid w:val="000F7795"/>
    <w:rsid w:val="00101371"/>
    <w:rsid w:val="001027FF"/>
    <w:rsid w:val="00104899"/>
    <w:rsid w:val="00110B28"/>
    <w:rsid w:val="001118E6"/>
    <w:rsid w:val="00123486"/>
    <w:rsid w:val="001259FE"/>
    <w:rsid w:val="0014783F"/>
    <w:rsid w:val="00155465"/>
    <w:rsid w:val="001A5C46"/>
    <w:rsid w:val="001A5D51"/>
    <w:rsid w:val="001C598A"/>
    <w:rsid w:val="001D386E"/>
    <w:rsid w:val="001E2883"/>
    <w:rsid w:val="001F32B8"/>
    <w:rsid w:val="00223491"/>
    <w:rsid w:val="00236661"/>
    <w:rsid w:val="002404C7"/>
    <w:rsid w:val="00240DE3"/>
    <w:rsid w:val="00244B1F"/>
    <w:rsid w:val="0026307F"/>
    <w:rsid w:val="002873D9"/>
    <w:rsid w:val="002A2D73"/>
    <w:rsid w:val="002D245A"/>
    <w:rsid w:val="002D29D2"/>
    <w:rsid w:val="002D75C3"/>
    <w:rsid w:val="002E4E8C"/>
    <w:rsid w:val="002E78D4"/>
    <w:rsid w:val="0030204F"/>
    <w:rsid w:val="00302F0B"/>
    <w:rsid w:val="003034B7"/>
    <w:rsid w:val="00304F53"/>
    <w:rsid w:val="0030643F"/>
    <w:rsid w:val="00331918"/>
    <w:rsid w:val="003326DE"/>
    <w:rsid w:val="00352D2B"/>
    <w:rsid w:val="0037409A"/>
    <w:rsid w:val="00392ACC"/>
    <w:rsid w:val="003B6C80"/>
    <w:rsid w:val="003D4EFB"/>
    <w:rsid w:val="003E2A8B"/>
    <w:rsid w:val="003F1742"/>
    <w:rsid w:val="003F3E53"/>
    <w:rsid w:val="00451CE5"/>
    <w:rsid w:val="004610D5"/>
    <w:rsid w:val="00487BC5"/>
    <w:rsid w:val="00492420"/>
    <w:rsid w:val="004A160B"/>
    <w:rsid w:val="004B494C"/>
    <w:rsid w:val="004B60C1"/>
    <w:rsid w:val="004B7A81"/>
    <w:rsid w:val="004B7D9C"/>
    <w:rsid w:val="004E4758"/>
    <w:rsid w:val="00500D1B"/>
    <w:rsid w:val="0050121B"/>
    <w:rsid w:val="00501913"/>
    <w:rsid w:val="00504C97"/>
    <w:rsid w:val="0051540F"/>
    <w:rsid w:val="00521908"/>
    <w:rsid w:val="00526AB2"/>
    <w:rsid w:val="0055503C"/>
    <w:rsid w:val="005559AC"/>
    <w:rsid w:val="00576818"/>
    <w:rsid w:val="005B6ECD"/>
    <w:rsid w:val="005D2CBC"/>
    <w:rsid w:val="005E14F7"/>
    <w:rsid w:val="005E5365"/>
    <w:rsid w:val="005E6922"/>
    <w:rsid w:val="005F2619"/>
    <w:rsid w:val="005F76DF"/>
    <w:rsid w:val="00601E41"/>
    <w:rsid w:val="00604C4E"/>
    <w:rsid w:val="00604F5F"/>
    <w:rsid w:val="0061527F"/>
    <w:rsid w:val="00620526"/>
    <w:rsid w:val="0062551E"/>
    <w:rsid w:val="00644A9C"/>
    <w:rsid w:val="00650DDC"/>
    <w:rsid w:val="00661443"/>
    <w:rsid w:val="0067283A"/>
    <w:rsid w:val="00674E9E"/>
    <w:rsid w:val="00683748"/>
    <w:rsid w:val="006963C2"/>
    <w:rsid w:val="006A5B82"/>
    <w:rsid w:val="006C5704"/>
    <w:rsid w:val="006D2EA4"/>
    <w:rsid w:val="006D35EC"/>
    <w:rsid w:val="00705FCF"/>
    <w:rsid w:val="007255A8"/>
    <w:rsid w:val="00726844"/>
    <w:rsid w:val="007301F5"/>
    <w:rsid w:val="0073693F"/>
    <w:rsid w:val="00737D18"/>
    <w:rsid w:val="00794422"/>
    <w:rsid w:val="00797116"/>
    <w:rsid w:val="007A77D8"/>
    <w:rsid w:val="007B3F1F"/>
    <w:rsid w:val="007B7FBF"/>
    <w:rsid w:val="007D2015"/>
    <w:rsid w:val="007D6494"/>
    <w:rsid w:val="007E2E00"/>
    <w:rsid w:val="007E4EF8"/>
    <w:rsid w:val="007F4FDB"/>
    <w:rsid w:val="007F7F6C"/>
    <w:rsid w:val="00810F62"/>
    <w:rsid w:val="00824552"/>
    <w:rsid w:val="00831F8B"/>
    <w:rsid w:val="0084261A"/>
    <w:rsid w:val="008451D7"/>
    <w:rsid w:val="00873211"/>
    <w:rsid w:val="00886D7A"/>
    <w:rsid w:val="008A4687"/>
    <w:rsid w:val="008B387B"/>
    <w:rsid w:val="008D30E2"/>
    <w:rsid w:val="00905975"/>
    <w:rsid w:val="0093204B"/>
    <w:rsid w:val="00932418"/>
    <w:rsid w:val="0094250A"/>
    <w:rsid w:val="009514D5"/>
    <w:rsid w:val="00982BF9"/>
    <w:rsid w:val="00996284"/>
    <w:rsid w:val="009F00E7"/>
    <w:rsid w:val="009F5A61"/>
    <w:rsid w:val="00A202C4"/>
    <w:rsid w:val="00A248D1"/>
    <w:rsid w:val="00A32D91"/>
    <w:rsid w:val="00A33687"/>
    <w:rsid w:val="00A44553"/>
    <w:rsid w:val="00A456F5"/>
    <w:rsid w:val="00A54975"/>
    <w:rsid w:val="00A57371"/>
    <w:rsid w:val="00A60C74"/>
    <w:rsid w:val="00A6610B"/>
    <w:rsid w:val="00A704B5"/>
    <w:rsid w:val="00AA2DDC"/>
    <w:rsid w:val="00AB1336"/>
    <w:rsid w:val="00AC0C3A"/>
    <w:rsid w:val="00AC3C80"/>
    <w:rsid w:val="00AC48E2"/>
    <w:rsid w:val="00AC5128"/>
    <w:rsid w:val="00AE5013"/>
    <w:rsid w:val="00B10864"/>
    <w:rsid w:val="00B114B1"/>
    <w:rsid w:val="00B12FDB"/>
    <w:rsid w:val="00B160D5"/>
    <w:rsid w:val="00B20459"/>
    <w:rsid w:val="00B44567"/>
    <w:rsid w:val="00B619BD"/>
    <w:rsid w:val="00B61E2D"/>
    <w:rsid w:val="00B679F0"/>
    <w:rsid w:val="00B73BA1"/>
    <w:rsid w:val="00B84B0C"/>
    <w:rsid w:val="00B939B8"/>
    <w:rsid w:val="00BB1B99"/>
    <w:rsid w:val="00BC4ED6"/>
    <w:rsid w:val="00BC5AE7"/>
    <w:rsid w:val="00BD3387"/>
    <w:rsid w:val="00BD37E5"/>
    <w:rsid w:val="00BE0F78"/>
    <w:rsid w:val="00BF1D16"/>
    <w:rsid w:val="00BF6904"/>
    <w:rsid w:val="00C03D45"/>
    <w:rsid w:val="00C24DB1"/>
    <w:rsid w:val="00C32A8D"/>
    <w:rsid w:val="00C3430B"/>
    <w:rsid w:val="00C34941"/>
    <w:rsid w:val="00C37332"/>
    <w:rsid w:val="00C41FE3"/>
    <w:rsid w:val="00C46851"/>
    <w:rsid w:val="00C55D80"/>
    <w:rsid w:val="00C659C3"/>
    <w:rsid w:val="00C70189"/>
    <w:rsid w:val="00C807BC"/>
    <w:rsid w:val="00C94876"/>
    <w:rsid w:val="00CD3D0E"/>
    <w:rsid w:val="00CD47DD"/>
    <w:rsid w:val="00CD7FF4"/>
    <w:rsid w:val="00CE70AE"/>
    <w:rsid w:val="00D1500F"/>
    <w:rsid w:val="00D22EBA"/>
    <w:rsid w:val="00D3093C"/>
    <w:rsid w:val="00DB4B78"/>
    <w:rsid w:val="00DE26D9"/>
    <w:rsid w:val="00DE65C6"/>
    <w:rsid w:val="00DE7997"/>
    <w:rsid w:val="00E16885"/>
    <w:rsid w:val="00E17DB0"/>
    <w:rsid w:val="00E25057"/>
    <w:rsid w:val="00E33C44"/>
    <w:rsid w:val="00E35D23"/>
    <w:rsid w:val="00E41045"/>
    <w:rsid w:val="00E41C7F"/>
    <w:rsid w:val="00E43629"/>
    <w:rsid w:val="00E4606A"/>
    <w:rsid w:val="00E4657A"/>
    <w:rsid w:val="00E46B59"/>
    <w:rsid w:val="00E64676"/>
    <w:rsid w:val="00E9769E"/>
    <w:rsid w:val="00EA4562"/>
    <w:rsid w:val="00EB046A"/>
    <w:rsid w:val="00ED4DB7"/>
    <w:rsid w:val="00EE7912"/>
    <w:rsid w:val="00EF50C9"/>
    <w:rsid w:val="00F20FC1"/>
    <w:rsid w:val="00F26319"/>
    <w:rsid w:val="00F32070"/>
    <w:rsid w:val="00F327FA"/>
    <w:rsid w:val="00F40B57"/>
    <w:rsid w:val="00F52678"/>
    <w:rsid w:val="00F7135B"/>
    <w:rsid w:val="00F76C7A"/>
    <w:rsid w:val="00F82BE5"/>
    <w:rsid w:val="00F8789C"/>
    <w:rsid w:val="00FA6804"/>
    <w:rsid w:val="00FB3FB9"/>
    <w:rsid w:val="00FC4113"/>
    <w:rsid w:val="00FC7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E456FC8-C99A-40EB-A9F7-59B74C775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04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2404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2404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2404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2404C7"/>
    <w:pPr>
      <w:keepNext/>
      <w:outlineLvl w:val="3"/>
    </w:pPr>
    <w:rPr>
      <w:rFonts w:ascii="Arial LatArm" w:hAnsi="Arial LatArm"/>
      <w:i/>
      <w:sz w:val="18"/>
      <w:szCs w:val="20"/>
    </w:rPr>
  </w:style>
  <w:style w:type="paragraph" w:styleId="Heading5">
    <w:name w:val="heading 5"/>
    <w:basedOn w:val="Normal"/>
    <w:next w:val="Normal"/>
    <w:link w:val="Heading5Char"/>
    <w:qFormat/>
    <w:rsid w:val="002404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2404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2404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2404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2404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4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2404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2404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2404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2404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2404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2404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2404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2404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2404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2404C7"/>
    <w:rPr>
      <w:rFonts w:ascii="Arial LatArm" w:eastAsia="Times New Roman" w:hAnsi="Arial LatArm" w:cs="Times New Roman"/>
      <w:i/>
      <w:sz w:val="20"/>
      <w:szCs w:val="20"/>
      <w:lang w:val="en-AU"/>
    </w:rPr>
  </w:style>
  <w:style w:type="paragraph" w:styleId="Footer">
    <w:name w:val="footer"/>
    <w:basedOn w:val="Normal"/>
    <w:link w:val="FooterChar"/>
    <w:rsid w:val="002404C7"/>
    <w:pPr>
      <w:tabs>
        <w:tab w:val="center" w:pos="4320"/>
        <w:tab w:val="right" w:pos="8640"/>
      </w:tabs>
    </w:pPr>
    <w:rPr>
      <w:sz w:val="20"/>
      <w:szCs w:val="20"/>
    </w:rPr>
  </w:style>
  <w:style w:type="character" w:customStyle="1" w:styleId="FooterChar">
    <w:name w:val="Footer Char"/>
    <w:basedOn w:val="DefaultParagraphFont"/>
    <w:link w:val="Footer"/>
    <w:rsid w:val="002404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2404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2404C7"/>
    <w:rPr>
      <w:rFonts w:ascii="Times Armenian" w:eastAsia="Times New Roman" w:hAnsi="Times Armenian" w:cs="Times New Roman"/>
      <w:sz w:val="20"/>
      <w:szCs w:val="20"/>
    </w:rPr>
  </w:style>
  <w:style w:type="paragraph" w:styleId="BodyText2">
    <w:name w:val="Body Text 2"/>
    <w:basedOn w:val="Normal"/>
    <w:link w:val="BodyText2Char"/>
    <w:rsid w:val="002404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2404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2404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2404C7"/>
    <w:rPr>
      <w:rFonts w:ascii="Baltica" w:eastAsia="Times New Roman" w:hAnsi="Baltica" w:cs="Times New Roman"/>
      <w:sz w:val="20"/>
      <w:szCs w:val="20"/>
      <w:lang w:val="af-ZA"/>
    </w:rPr>
  </w:style>
  <w:style w:type="paragraph" w:customStyle="1" w:styleId="Char">
    <w:name w:val="Char"/>
    <w:basedOn w:val="Normal"/>
    <w:semiHidden/>
    <w:rsid w:val="002404C7"/>
    <w:pPr>
      <w:spacing w:after="160" w:line="360" w:lineRule="auto"/>
      <w:ind w:firstLine="709"/>
      <w:jc w:val="both"/>
    </w:pPr>
    <w:rPr>
      <w:rFonts w:ascii="Arial AMU" w:hAnsi="Arial AMU" w:cs="Arial"/>
      <w:sz w:val="22"/>
      <w:szCs w:val="20"/>
    </w:rPr>
  </w:style>
  <w:style w:type="paragraph" w:customStyle="1" w:styleId="Default">
    <w:name w:val="Default"/>
    <w:rsid w:val="002404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2404C7"/>
    <w:rPr>
      <w:rFonts w:ascii="Tahoma" w:hAnsi="Tahoma"/>
      <w:sz w:val="16"/>
      <w:szCs w:val="16"/>
    </w:rPr>
  </w:style>
  <w:style w:type="character" w:customStyle="1" w:styleId="BalloonTextChar">
    <w:name w:val="Balloon Text Char"/>
    <w:basedOn w:val="DefaultParagraphFont"/>
    <w:link w:val="BalloonText"/>
    <w:rsid w:val="002404C7"/>
    <w:rPr>
      <w:rFonts w:ascii="Tahoma" w:eastAsia="Times New Roman" w:hAnsi="Tahoma" w:cs="Times New Roman"/>
      <w:sz w:val="16"/>
      <w:szCs w:val="16"/>
    </w:rPr>
  </w:style>
  <w:style w:type="character" w:styleId="Hyperlink">
    <w:name w:val="Hyperlink"/>
    <w:rsid w:val="002404C7"/>
    <w:rPr>
      <w:color w:val="0000FF"/>
      <w:u w:val="single"/>
    </w:rPr>
  </w:style>
  <w:style w:type="character" w:customStyle="1" w:styleId="CharChar1">
    <w:name w:val="Char Char1"/>
    <w:locked/>
    <w:rsid w:val="002404C7"/>
    <w:rPr>
      <w:rFonts w:ascii="Arial LatArm" w:hAnsi="Arial LatArm"/>
      <w:i/>
      <w:lang w:val="en-AU" w:eastAsia="en-US" w:bidi="ar-SA"/>
    </w:rPr>
  </w:style>
  <w:style w:type="paragraph" w:styleId="BodyText">
    <w:name w:val="Body Text"/>
    <w:basedOn w:val="Normal"/>
    <w:link w:val="BodyTextChar"/>
    <w:rsid w:val="002404C7"/>
    <w:pPr>
      <w:spacing w:after="120"/>
    </w:pPr>
  </w:style>
  <w:style w:type="character" w:customStyle="1" w:styleId="BodyTextChar">
    <w:name w:val="Body Text Char"/>
    <w:basedOn w:val="DefaultParagraphFont"/>
    <w:link w:val="BodyText"/>
    <w:rsid w:val="002404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2404C7"/>
    <w:pPr>
      <w:ind w:left="240" w:hanging="240"/>
    </w:pPr>
  </w:style>
  <w:style w:type="paragraph" w:styleId="IndexHeading">
    <w:name w:val="index heading"/>
    <w:basedOn w:val="Normal"/>
    <w:next w:val="Index1"/>
    <w:semiHidden/>
    <w:rsid w:val="002404C7"/>
    <w:rPr>
      <w:sz w:val="20"/>
      <w:szCs w:val="20"/>
      <w:lang w:val="en-AU" w:eastAsia="ru-RU"/>
    </w:rPr>
  </w:style>
  <w:style w:type="paragraph" w:styleId="Header">
    <w:name w:val="header"/>
    <w:basedOn w:val="Normal"/>
    <w:link w:val="HeaderChar"/>
    <w:rsid w:val="002404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2404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2404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2404C7"/>
    <w:rPr>
      <w:rFonts w:ascii="Arial LatArm" w:eastAsia="Times New Roman" w:hAnsi="Arial LatArm" w:cs="Times New Roman"/>
      <w:sz w:val="20"/>
      <w:szCs w:val="20"/>
      <w:lang w:val="en-US" w:eastAsia="ru-RU"/>
    </w:rPr>
  </w:style>
  <w:style w:type="paragraph" w:styleId="Title">
    <w:name w:val="Title"/>
    <w:basedOn w:val="Normal"/>
    <w:link w:val="TitleChar"/>
    <w:qFormat/>
    <w:rsid w:val="002404C7"/>
    <w:pPr>
      <w:jc w:val="center"/>
    </w:pPr>
    <w:rPr>
      <w:rFonts w:ascii="Arial Armenian" w:hAnsi="Arial Armenian"/>
      <w:szCs w:val="20"/>
    </w:rPr>
  </w:style>
  <w:style w:type="character" w:customStyle="1" w:styleId="TitleChar">
    <w:name w:val="Title Char"/>
    <w:basedOn w:val="DefaultParagraphFont"/>
    <w:link w:val="Title"/>
    <w:rsid w:val="002404C7"/>
    <w:rPr>
      <w:rFonts w:ascii="Arial Armenian" w:eastAsia="Times New Roman" w:hAnsi="Arial Armenian" w:cs="Times New Roman"/>
      <w:sz w:val="24"/>
      <w:szCs w:val="20"/>
      <w:lang w:val="en-US"/>
    </w:rPr>
  </w:style>
  <w:style w:type="character" w:styleId="PageNumber">
    <w:name w:val="page number"/>
    <w:basedOn w:val="DefaultParagraphFont"/>
    <w:rsid w:val="002404C7"/>
  </w:style>
  <w:style w:type="paragraph" w:styleId="FootnoteText">
    <w:name w:val="footnote text"/>
    <w:basedOn w:val="Normal"/>
    <w:link w:val="FootnoteTextChar"/>
    <w:semiHidden/>
    <w:rsid w:val="002404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2404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2404C7"/>
    <w:pPr>
      <w:spacing w:after="160" w:line="240" w:lineRule="exact"/>
    </w:pPr>
    <w:rPr>
      <w:rFonts w:ascii="Arial" w:hAnsi="Arial" w:cs="Arial"/>
      <w:sz w:val="20"/>
      <w:szCs w:val="20"/>
    </w:rPr>
  </w:style>
  <w:style w:type="paragraph" w:customStyle="1" w:styleId="norm">
    <w:name w:val="norm"/>
    <w:basedOn w:val="Normal"/>
    <w:rsid w:val="002404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404C7"/>
    <w:rPr>
      <w:rFonts w:ascii="Arial Armenian" w:hAnsi="Arial Armenian"/>
      <w:sz w:val="22"/>
      <w:lang w:val="en-US" w:eastAsia="ru-RU" w:bidi="ar-SA"/>
    </w:rPr>
  </w:style>
  <w:style w:type="character" w:customStyle="1" w:styleId="CharCharChar">
    <w:name w:val="Char Char Char"/>
    <w:rsid w:val="002404C7"/>
    <w:rPr>
      <w:rFonts w:ascii="Arial LatArm" w:hAnsi="Arial LatArm"/>
      <w:sz w:val="24"/>
      <w:lang w:eastAsia="ru-RU"/>
    </w:rPr>
  </w:style>
  <w:style w:type="paragraph" w:styleId="NormalWeb">
    <w:name w:val="Normal (Web)"/>
    <w:basedOn w:val="Normal"/>
    <w:uiPriority w:val="99"/>
    <w:rsid w:val="002404C7"/>
    <w:pPr>
      <w:spacing w:before="100" w:beforeAutospacing="1" w:after="100" w:afterAutospacing="1"/>
    </w:pPr>
  </w:style>
  <w:style w:type="character" w:styleId="Strong">
    <w:name w:val="Strong"/>
    <w:uiPriority w:val="22"/>
    <w:qFormat/>
    <w:rsid w:val="002404C7"/>
    <w:rPr>
      <w:b/>
      <w:bCs/>
    </w:rPr>
  </w:style>
  <w:style w:type="character" w:styleId="FootnoteReference">
    <w:name w:val="footnote reference"/>
    <w:semiHidden/>
    <w:rsid w:val="002404C7"/>
    <w:rPr>
      <w:vertAlign w:val="superscript"/>
    </w:rPr>
  </w:style>
  <w:style w:type="character" w:customStyle="1" w:styleId="CharChar22">
    <w:name w:val="Char Char22"/>
    <w:rsid w:val="002404C7"/>
    <w:rPr>
      <w:rFonts w:ascii="Arial Armenian" w:hAnsi="Arial Armenian"/>
      <w:sz w:val="28"/>
      <w:lang w:val="en-US"/>
    </w:rPr>
  </w:style>
  <w:style w:type="character" w:customStyle="1" w:styleId="CharChar20">
    <w:name w:val="Char Char20"/>
    <w:rsid w:val="002404C7"/>
    <w:rPr>
      <w:rFonts w:ascii="Times LatArm" w:hAnsi="Times LatArm"/>
      <w:b/>
      <w:sz w:val="28"/>
      <w:lang w:val="en-US"/>
    </w:rPr>
  </w:style>
  <w:style w:type="character" w:customStyle="1" w:styleId="CharChar16">
    <w:name w:val="Char Char16"/>
    <w:rsid w:val="002404C7"/>
    <w:rPr>
      <w:rFonts w:ascii="Times Armenian" w:hAnsi="Times Armenian"/>
      <w:b/>
      <w:lang w:val="hy-AM"/>
    </w:rPr>
  </w:style>
  <w:style w:type="character" w:customStyle="1" w:styleId="CharChar15">
    <w:name w:val="Char Char15"/>
    <w:rsid w:val="002404C7"/>
    <w:rPr>
      <w:rFonts w:ascii="Times Armenian" w:hAnsi="Times Armenian"/>
      <w:i/>
      <w:lang w:val="nl-NL"/>
    </w:rPr>
  </w:style>
  <w:style w:type="character" w:customStyle="1" w:styleId="CharChar13">
    <w:name w:val="Char Char13"/>
    <w:rsid w:val="002404C7"/>
    <w:rPr>
      <w:rFonts w:ascii="Arial Armenian" w:hAnsi="Arial Armenian"/>
      <w:lang w:val="en-US"/>
    </w:rPr>
  </w:style>
  <w:style w:type="character" w:styleId="CommentReference">
    <w:name w:val="annotation reference"/>
    <w:semiHidden/>
    <w:rsid w:val="002404C7"/>
    <w:rPr>
      <w:sz w:val="16"/>
      <w:szCs w:val="16"/>
    </w:rPr>
  </w:style>
  <w:style w:type="paragraph" w:styleId="CommentText">
    <w:name w:val="annotation text"/>
    <w:basedOn w:val="Normal"/>
    <w:link w:val="CommentTextChar"/>
    <w:semiHidden/>
    <w:rsid w:val="002404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2404C7"/>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2404C7"/>
    <w:rPr>
      <w:b/>
      <w:bCs/>
    </w:rPr>
  </w:style>
  <w:style w:type="character" w:customStyle="1" w:styleId="CommentSubjectChar">
    <w:name w:val="Comment Subject Char"/>
    <w:basedOn w:val="CommentTextChar"/>
    <w:link w:val="CommentSubject"/>
    <w:semiHidden/>
    <w:rsid w:val="002404C7"/>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2404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2404C7"/>
    <w:rPr>
      <w:rFonts w:ascii="Times Armenian" w:eastAsia="Times New Roman" w:hAnsi="Times Armenian" w:cs="Times New Roman"/>
      <w:sz w:val="20"/>
      <w:szCs w:val="20"/>
      <w:lang w:eastAsia="ru-RU"/>
    </w:rPr>
  </w:style>
  <w:style w:type="character" w:styleId="EndnoteReference">
    <w:name w:val="endnote reference"/>
    <w:semiHidden/>
    <w:rsid w:val="002404C7"/>
    <w:rPr>
      <w:vertAlign w:val="superscript"/>
    </w:rPr>
  </w:style>
  <w:style w:type="paragraph" w:styleId="DocumentMap">
    <w:name w:val="Document Map"/>
    <w:basedOn w:val="Normal"/>
    <w:link w:val="DocumentMapChar"/>
    <w:semiHidden/>
    <w:rsid w:val="002404C7"/>
    <w:pPr>
      <w:shd w:val="clear" w:color="auto" w:fill="000080"/>
    </w:pPr>
    <w:rPr>
      <w:rFonts w:ascii="Tahoma" w:hAnsi="Tahoma"/>
      <w:sz w:val="20"/>
      <w:szCs w:val="20"/>
      <w:lang w:eastAsia="ru-RU"/>
    </w:rPr>
  </w:style>
  <w:style w:type="character" w:customStyle="1" w:styleId="DocumentMapChar">
    <w:name w:val="Document Map Char"/>
    <w:basedOn w:val="DefaultParagraphFont"/>
    <w:link w:val="DocumentMap"/>
    <w:semiHidden/>
    <w:rsid w:val="002404C7"/>
    <w:rPr>
      <w:rFonts w:ascii="Tahoma" w:eastAsia="Times New Roman" w:hAnsi="Tahoma" w:cs="Times New Roman"/>
      <w:sz w:val="20"/>
      <w:szCs w:val="20"/>
      <w:shd w:val="clear" w:color="auto" w:fill="000080"/>
      <w:lang w:eastAsia="ru-RU"/>
    </w:rPr>
  </w:style>
  <w:style w:type="paragraph" w:styleId="Revision">
    <w:name w:val="Revision"/>
    <w:hidden/>
    <w:semiHidden/>
    <w:rsid w:val="002404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2404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2404C7"/>
    <w:pPr>
      <w:spacing w:after="160" w:line="240" w:lineRule="exact"/>
    </w:pPr>
    <w:rPr>
      <w:rFonts w:ascii="Verdana" w:hAnsi="Verdana"/>
      <w:sz w:val="20"/>
      <w:szCs w:val="20"/>
    </w:rPr>
  </w:style>
  <w:style w:type="paragraph" w:customStyle="1" w:styleId="Style2">
    <w:name w:val="Style2"/>
    <w:basedOn w:val="Normal"/>
    <w:rsid w:val="002404C7"/>
    <w:pPr>
      <w:jc w:val="center"/>
    </w:pPr>
    <w:rPr>
      <w:rFonts w:ascii="Arial Armenian" w:hAnsi="Arial Armenian"/>
      <w:w w:val="90"/>
      <w:sz w:val="22"/>
      <w:szCs w:val="20"/>
      <w:lang w:eastAsia="ru-RU"/>
    </w:rPr>
  </w:style>
  <w:style w:type="character" w:customStyle="1" w:styleId="CharChar23">
    <w:name w:val="Char Char23"/>
    <w:rsid w:val="002404C7"/>
    <w:rPr>
      <w:rFonts w:ascii="Arial Armenian" w:hAnsi="Arial Armenian"/>
      <w:sz w:val="28"/>
      <w:lang w:val="en-US" w:eastAsia="ru-RU" w:bidi="ar-SA"/>
    </w:rPr>
  </w:style>
  <w:style w:type="character" w:customStyle="1" w:styleId="CharChar21">
    <w:name w:val="Char Char21"/>
    <w:rsid w:val="002404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2404C7"/>
    <w:pPr>
      <w:ind w:left="720"/>
    </w:pPr>
    <w:rPr>
      <w:rFonts w:ascii="Times Armenian" w:hAnsi="Times Armenian"/>
      <w:lang w:eastAsia="ru-RU"/>
    </w:rPr>
  </w:style>
  <w:style w:type="character" w:customStyle="1" w:styleId="CharChar25">
    <w:name w:val="Char Char25"/>
    <w:rsid w:val="002404C7"/>
    <w:rPr>
      <w:rFonts w:ascii="Arial Armenian" w:hAnsi="Arial Armenian"/>
      <w:sz w:val="28"/>
      <w:lang w:val="en-US" w:eastAsia="ru-RU" w:bidi="ar-SA"/>
    </w:rPr>
  </w:style>
  <w:style w:type="character" w:customStyle="1" w:styleId="CharChar24">
    <w:name w:val="Char Char24"/>
    <w:rsid w:val="002404C7"/>
    <w:rPr>
      <w:rFonts w:ascii="Arial LatArm" w:hAnsi="Arial LatArm"/>
      <w:b/>
      <w:color w:val="0000FF"/>
      <w:lang w:val="en-US" w:eastAsia="ru-RU" w:bidi="ar-SA"/>
    </w:rPr>
  </w:style>
  <w:style w:type="paragraph" w:styleId="BlockText">
    <w:name w:val="Block Text"/>
    <w:basedOn w:val="Normal"/>
    <w:rsid w:val="002404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2404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2404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2404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2404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2404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2404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2404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2404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2404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2404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2404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2404C7"/>
    <w:pPr>
      <w:spacing w:before="100" w:beforeAutospacing="1" w:after="100" w:afterAutospacing="1"/>
    </w:pPr>
    <w:rPr>
      <w:rFonts w:eastAsia="Arial Unicode MS"/>
      <w:sz w:val="16"/>
      <w:szCs w:val="16"/>
    </w:rPr>
  </w:style>
  <w:style w:type="paragraph" w:customStyle="1" w:styleId="font13">
    <w:name w:val="font13"/>
    <w:basedOn w:val="Normal"/>
    <w:rsid w:val="002404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2404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2404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2404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2404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2404C7"/>
    <w:pPr>
      <w:suppressAutoHyphens/>
      <w:spacing w:line="100" w:lineRule="atLeast"/>
    </w:pPr>
    <w:rPr>
      <w:kern w:val="1"/>
      <w:sz w:val="20"/>
      <w:szCs w:val="20"/>
      <w:lang w:val="en-AU" w:eastAsia="ar-SA"/>
    </w:rPr>
  </w:style>
  <w:style w:type="character" w:styleId="FollowedHyperlink">
    <w:name w:val="FollowedHyperlink"/>
    <w:rsid w:val="002404C7"/>
    <w:rPr>
      <w:color w:val="800080"/>
      <w:u w:val="single"/>
    </w:rPr>
  </w:style>
  <w:style w:type="character" w:customStyle="1" w:styleId="CharCharCharChar1">
    <w:name w:val="Char Char Char Char1"/>
    <w:aliases w:val=" Char Char Char Char Char Char, Char Char Char Char1"/>
    <w:rsid w:val="002404C7"/>
    <w:rPr>
      <w:rFonts w:ascii="Arial LatArm" w:hAnsi="Arial LatArm"/>
      <w:sz w:val="24"/>
      <w:lang w:val="en-US" w:eastAsia="ru-RU" w:bidi="ar-SA"/>
    </w:rPr>
  </w:style>
  <w:style w:type="character" w:customStyle="1" w:styleId="CharChar">
    <w:name w:val="Char Char"/>
    <w:locked/>
    <w:rsid w:val="002404C7"/>
    <w:rPr>
      <w:lang w:val="en-US" w:eastAsia="en-US" w:bidi="ar-SA"/>
    </w:rPr>
  </w:style>
  <w:style w:type="paragraph" w:customStyle="1" w:styleId="Char3CharCharChar">
    <w:name w:val="Char3 Char Char Char"/>
    <w:basedOn w:val="Normal"/>
    <w:next w:val="Normal"/>
    <w:semiHidden/>
    <w:rsid w:val="002404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2404C7"/>
    <w:rPr>
      <w:rFonts w:ascii="Times Armenian" w:eastAsia="Times New Roman" w:hAnsi="Times Armenian" w:cs="Times New Roman"/>
      <w:sz w:val="24"/>
      <w:szCs w:val="24"/>
      <w:lang w:eastAsia="ru-RU"/>
    </w:rPr>
  </w:style>
  <w:style w:type="character" w:styleId="Emphasis">
    <w:name w:val="Emphasis"/>
    <w:qFormat/>
    <w:rsid w:val="002404C7"/>
    <w:rPr>
      <w:i/>
      <w:iCs/>
    </w:rPr>
  </w:style>
  <w:style w:type="character" w:customStyle="1" w:styleId="UnresolvedMention">
    <w:name w:val="Unresolved Mention"/>
    <w:uiPriority w:val="99"/>
    <w:semiHidden/>
    <w:unhideWhenUsed/>
    <w:rsid w:val="002404C7"/>
    <w:rPr>
      <w:color w:val="605E5C"/>
      <w:shd w:val="clear" w:color="auto" w:fill="E1DFDD"/>
    </w:rPr>
  </w:style>
  <w:style w:type="character" w:customStyle="1" w:styleId="CharChar4">
    <w:name w:val="Char Char4"/>
    <w:locked/>
    <w:rsid w:val="002404C7"/>
    <w:rPr>
      <w:sz w:val="24"/>
      <w:szCs w:val="24"/>
      <w:lang w:val="en-US" w:eastAsia="en-US" w:bidi="ar-SA"/>
    </w:rPr>
  </w:style>
  <w:style w:type="paragraph" w:customStyle="1" w:styleId="msonormalcxspmiddle">
    <w:name w:val="msonormalcxspmiddle"/>
    <w:basedOn w:val="Normal"/>
    <w:rsid w:val="002404C7"/>
    <w:pPr>
      <w:spacing w:before="100" w:beforeAutospacing="1" w:after="100" w:afterAutospacing="1"/>
    </w:pPr>
  </w:style>
  <w:style w:type="character" w:customStyle="1" w:styleId="CharChar5">
    <w:name w:val="Char Char5"/>
    <w:locked/>
    <w:rsid w:val="002404C7"/>
    <w:rPr>
      <w:sz w:val="24"/>
      <w:szCs w:val="24"/>
      <w:lang w:val="en-US" w:eastAsia="en-US" w:bidi="ar-SA"/>
    </w:rPr>
  </w:style>
  <w:style w:type="character" w:customStyle="1" w:styleId="CharCharChar0">
    <w:name w:val="Char Char Char"/>
    <w:rsid w:val="001118E6"/>
    <w:rPr>
      <w:rFonts w:ascii="Arial LatArm" w:hAnsi="Arial LatArm"/>
      <w:sz w:val="24"/>
      <w:lang w:eastAsia="ru-RU"/>
    </w:rPr>
  </w:style>
  <w:style w:type="character" w:customStyle="1" w:styleId="CharChar220">
    <w:name w:val="Char Char22"/>
    <w:rsid w:val="001118E6"/>
    <w:rPr>
      <w:rFonts w:ascii="Arial Armenian" w:hAnsi="Arial Armenian"/>
      <w:sz w:val="28"/>
      <w:lang w:val="en-US"/>
    </w:rPr>
  </w:style>
  <w:style w:type="character" w:customStyle="1" w:styleId="CharChar200">
    <w:name w:val="Char Char20"/>
    <w:rsid w:val="001118E6"/>
    <w:rPr>
      <w:rFonts w:ascii="Times LatArm" w:hAnsi="Times LatArm"/>
      <w:b/>
      <w:sz w:val="28"/>
      <w:lang w:val="en-US"/>
    </w:rPr>
  </w:style>
  <w:style w:type="character" w:customStyle="1" w:styleId="CharChar160">
    <w:name w:val="Char Char16"/>
    <w:rsid w:val="001118E6"/>
    <w:rPr>
      <w:rFonts w:ascii="Times Armenian" w:hAnsi="Times Armenian"/>
      <w:b/>
      <w:lang w:val="hy-AM"/>
    </w:rPr>
  </w:style>
  <w:style w:type="character" w:customStyle="1" w:styleId="CharChar150">
    <w:name w:val="Char Char15"/>
    <w:rsid w:val="001118E6"/>
    <w:rPr>
      <w:rFonts w:ascii="Times Armenian" w:hAnsi="Times Armenian"/>
      <w:i/>
      <w:lang w:val="nl-NL"/>
    </w:rPr>
  </w:style>
  <w:style w:type="character" w:customStyle="1" w:styleId="CharChar130">
    <w:name w:val="Char Char13"/>
    <w:rsid w:val="001118E6"/>
    <w:rPr>
      <w:rFonts w:ascii="Arial Armenian" w:hAnsi="Arial Armenian"/>
      <w:lang w:val="en-US"/>
    </w:rPr>
  </w:style>
  <w:style w:type="character" w:customStyle="1" w:styleId="CharChar230">
    <w:name w:val="Char Char23"/>
    <w:rsid w:val="001118E6"/>
    <w:rPr>
      <w:rFonts w:ascii="Arial Armenian" w:hAnsi="Arial Armenian"/>
      <w:sz w:val="28"/>
      <w:lang w:val="en-US" w:eastAsia="ru-RU" w:bidi="ar-SA"/>
    </w:rPr>
  </w:style>
  <w:style w:type="character" w:customStyle="1" w:styleId="CharChar210">
    <w:name w:val="Char Char21"/>
    <w:rsid w:val="001118E6"/>
    <w:rPr>
      <w:rFonts w:ascii="Arial LatArm" w:hAnsi="Arial LatArm"/>
      <w:b/>
      <w:color w:val="0000FF"/>
      <w:lang w:val="en-US" w:eastAsia="ru-RU" w:bidi="ar-SA"/>
    </w:rPr>
  </w:style>
  <w:style w:type="character" w:customStyle="1" w:styleId="CharChar250">
    <w:name w:val="Char Char25"/>
    <w:rsid w:val="001118E6"/>
    <w:rPr>
      <w:rFonts w:ascii="Arial Armenian" w:hAnsi="Arial Armenian"/>
      <w:sz w:val="28"/>
      <w:lang w:val="en-US" w:eastAsia="ru-RU" w:bidi="ar-SA"/>
    </w:rPr>
  </w:style>
  <w:style w:type="character" w:customStyle="1" w:styleId="CharChar240">
    <w:name w:val="Char Char24"/>
    <w:rsid w:val="001118E6"/>
    <w:rPr>
      <w:rFonts w:ascii="Arial LatArm" w:hAnsi="Arial LatArm"/>
      <w:b/>
      <w:color w:val="0000FF"/>
      <w:lang w:val="en-US" w:eastAsia="ru-RU" w:bidi="ar-SA"/>
    </w:rPr>
  </w:style>
  <w:style w:type="paragraph" w:customStyle="1" w:styleId="Index11">
    <w:name w:val="Index 11"/>
    <w:basedOn w:val="Normal"/>
    <w:rsid w:val="001118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1118E6"/>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118E6"/>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69226">
      <w:bodyDiv w:val="1"/>
      <w:marLeft w:val="0"/>
      <w:marRight w:val="0"/>
      <w:marTop w:val="0"/>
      <w:marBottom w:val="0"/>
      <w:divBdr>
        <w:top w:val="none" w:sz="0" w:space="0" w:color="auto"/>
        <w:left w:val="none" w:sz="0" w:space="0" w:color="auto"/>
        <w:bottom w:val="none" w:sz="0" w:space="0" w:color="auto"/>
        <w:right w:val="none" w:sz="0" w:space="0" w:color="auto"/>
      </w:divBdr>
    </w:div>
    <w:div w:id="687175552">
      <w:bodyDiv w:val="1"/>
      <w:marLeft w:val="0"/>
      <w:marRight w:val="0"/>
      <w:marTop w:val="0"/>
      <w:marBottom w:val="0"/>
      <w:divBdr>
        <w:top w:val="none" w:sz="0" w:space="0" w:color="auto"/>
        <w:left w:val="none" w:sz="0" w:space="0" w:color="auto"/>
        <w:bottom w:val="none" w:sz="0" w:space="0" w:color="auto"/>
        <w:right w:val="none" w:sz="0" w:space="0" w:color="auto"/>
      </w:divBdr>
    </w:div>
    <w:div w:id="699938967">
      <w:bodyDiv w:val="1"/>
      <w:marLeft w:val="0"/>
      <w:marRight w:val="0"/>
      <w:marTop w:val="0"/>
      <w:marBottom w:val="0"/>
      <w:divBdr>
        <w:top w:val="none" w:sz="0" w:space="0" w:color="auto"/>
        <w:left w:val="none" w:sz="0" w:space="0" w:color="auto"/>
        <w:bottom w:val="none" w:sz="0" w:space="0" w:color="auto"/>
        <w:right w:val="none" w:sz="0" w:space="0" w:color="auto"/>
      </w:divBdr>
    </w:div>
    <w:div w:id="755203013">
      <w:bodyDiv w:val="1"/>
      <w:marLeft w:val="0"/>
      <w:marRight w:val="0"/>
      <w:marTop w:val="0"/>
      <w:marBottom w:val="0"/>
      <w:divBdr>
        <w:top w:val="none" w:sz="0" w:space="0" w:color="auto"/>
        <w:left w:val="none" w:sz="0" w:space="0" w:color="auto"/>
        <w:bottom w:val="none" w:sz="0" w:space="0" w:color="auto"/>
        <w:right w:val="none" w:sz="0" w:space="0" w:color="auto"/>
      </w:divBdr>
    </w:div>
    <w:div w:id="1018433145">
      <w:bodyDiv w:val="1"/>
      <w:marLeft w:val="0"/>
      <w:marRight w:val="0"/>
      <w:marTop w:val="0"/>
      <w:marBottom w:val="0"/>
      <w:divBdr>
        <w:top w:val="none" w:sz="0" w:space="0" w:color="auto"/>
        <w:left w:val="none" w:sz="0" w:space="0" w:color="auto"/>
        <w:bottom w:val="none" w:sz="0" w:space="0" w:color="auto"/>
        <w:right w:val="none" w:sz="0" w:space="0" w:color="auto"/>
      </w:divBdr>
    </w:div>
    <w:div w:id="1172188064">
      <w:bodyDiv w:val="1"/>
      <w:marLeft w:val="0"/>
      <w:marRight w:val="0"/>
      <w:marTop w:val="0"/>
      <w:marBottom w:val="0"/>
      <w:divBdr>
        <w:top w:val="none" w:sz="0" w:space="0" w:color="auto"/>
        <w:left w:val="none" w:sz="0" w:space="0" w:color="auto"/>
        <w:bottom w:val="none" w:sz="0" w:space="0" w:color="auto"/>
        <w:right w:val="none" w:sz="0" w:space="0" w:color="auto"/>
      </w:divBdr>
    </w:div>
    <w:div w:id="210429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0A235-487B-4144-8BB9-DB63C880D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14944</Words>
  <Characters>85182</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99927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Yura</dc:creator>
  <cp:keywords/>
  <dc:description/>
  <cp:lastModifiedBy>Vachagan Mejunc</cp:lastModifiedBy>
  <cp:revision>209</cp:revision>
  <dcterms:created xsi:type="dcterms:W3CDTF">2020-06-18T11:50:00Z</dcterms:created>
  <dcterms:modified xsi:type="dcterms:W3CDTF">2021-06-29T07:07:00Z</dcterms:modified>
</cp:coreProperties>
</file>